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0D702" w14:textId="3D6989FD">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98</w:t>
        </w:r>
      </w:fldSimple>
      <w:r>
        <w:rPr>
          <w:b/>
          <w:i/>
          <w:noProof/>
          <w:sz w:val="28"/>
        </w:rPr>
        <w:tab/>
      </w:r>
      <w:fldSimple w:instr=" DOCPROPERTY  Tdoc#  \* MERGEFORMAT ">
        <w:r>
          <w:rPr>
            <w:b/>
            <w:i/>
            <w:noProof/>
            <w:sz w:val="28"/>
          </w:rPr>
          <w:t>R5-231809</w:t>
        </w:r>
      </w:fldSimple>
    </w:p>
    <w:p w14:paraId="2B60D703"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2B60D705" w14:textId="77777777">
        <w:tc>
          <w:tcPr>
            <w:tcW w:w="9641" w:type="dxa"/>
            <w:gridSpan w:val="9"/>
            <w:tcBorders>
              <w:top w:val="single" w:sz="4" w:space="0" w:color="auto"/>
              <w:left w:val="single" w:sz="4" w:space="0" w:color="auto"/>
              <w:right w:val="single" w:sz="4" w:space="0" w:color="auto"/>
            </w:tcBorders>
          </w:tcPr>
          <w:p w14:paraId="2B60D704" w14:textId="77777777">
            <w:pPr>
              <w:pStyle w:val="CRCoverPage"/>
              <w:spacing w:after="0"/>
              <w:jc w:val="right"/>
              <w:rPr>
                <w:i/>
                <w:noProof/>
              </w:rPr>
            </w:pPr>
            <w:r>
              <w:rPr>
                <w:i/>
                <w:noProof/>
                <w:sz w:val="14"/>
              </w:rPr>
              <w:t>CR-Form-v12.2</w:t>
            </w:r>
          </w:p>
        </w:tc>
      </w:tr>
      <w:tr w14:paraId="2B60D707" w14:textId="77777777">
        <w:tc>
          <w:tcPr>
            <w:tcW w:w="9641" w:type="dxa"/>
            <w:gridSpan w:val="9"/>
            <w:tcBorders>
              <w:left w:val="single" w:sz="4" w:space="0" w:color="auto"/>
              <w:right w:val="single" w:sz="4" w:space="0" w:color="auto"/>
            </w:tcBorders>
          </w:tcPr>
          <w:p w14:paraId="2B60D706" w14:textId="77777777">
            <w:pPr>
              <w:pStyle w:val="CRCoverPage"/>
              <w:spacing w:after="0"/>
              <w:jc w:val="center"/>
              <w:rPr>
                <w:noProof/>
              </w:rPr>
            </w:pPr>
            <w:r>
              <w:rPr>
                <w:b/>
                <w:noProof/>
                <w:sz w:val="32"/>
              </w:rPr>
              <w:t>CHANGE REQUEST</w:t>
            </w:r>
          </w:p>
        </w:tc>
      </w:tr>
      <w:tr w14:paraId="2B60D709" w14:textId="77777777">
        <w:tc>
          <w:tcPr>
            <w:tcW w:w="9641" w:type="dxa"/>
            <w:gridSpan w:val="9"/>
            <w:tcBorders>
              <w:left w:val="single" w:sz="4" w:space="0" w:color="auto"/>
              <w:right w:val="single" w:sz="4" w:space="0" w:color="auto"/>
            </w:tcBorders>
          </w:tcPr>
          <w:p w14:paraId="2B60D708" w14:textId="77777777">
            <w:pPr>
              <w:pStyle w:val="CRCoverPage"/>
              <w:spacing w:after="0"/>
              <w:rPr>
                <w:noProof/>
                <w:sz w:val="8"/>
                <w:szCs w:val="8"/>
              </w:rPr>
            </w:pPr>
          </w:p>
        </w:tc>
      </w:tr>
      <w:tr w14:paraId="2B60D713" w14:textId="77777777">
        <w:tc>
          <w:tcPr>
            <w:tcW w:w="142" w:type="dxa"/>
            <w:tcBorders>
              <w:left w:val="single" w:sz="4" w:space="0" w:color="auto"/>
            </w:tcBorders>
          </w:tcPr>
          <w:p w14:paraId="2B60D70A" w14:textId="77777777">
            <w:pPr>
              <w:pStyle w:val="CRCoverPage"/>
              <w:spacing w:after="0"/>
              <w:jc w:val="right"/>
              <w:rPr>
                <w:noProof/>
              </w:rPr>
            </w:pPr>
          </w:p>
        </w:tc>
        <w:tc>
          <w:tcPr>
            <w:tcW w:w="1559" w:type="dxa"/>
            <w:shd w:val="pct30" w:color="FFFF00" w:fill="auto"/>
          </w:tcPr>
          <w:p w14:paraId="2B60D70B" w14:textId="77777777">
            <w:pPr>
              <w:pStyle w:val="CRCoverPage"/>
              <w:spacing w:after="0"/>
              <w:jc w:val="center"/>
              <w:rPr>
                <w:b/>
                <w:noProof/>
                <w:sz w:val="28"/>
              </w:rPr>
            </w:pPr>
            <w:r>
              <w:rPr>
                <w:b/>
                <w:noProof/>
                <w:sz w:val="28"/>
              </w:rPr>
              <w:t>38.522</w:t>
            </w:r>
          </w:p>
        </w:tc>
        <w:tc>
          <w:tcPr>
            <w:tcW w:w="709" w:type="dxa"/>
          </w:tcPr>
          <w:p w14:paraId="2B60D70C" w14:textId="77777777">
            <w:pPr>
              <w:pStyle w:val="CRCoverPage"/>
              <w:spacing w:after="0"/>
              <w:jc w:val="center"/>
              <w:rPr>
                <w:noProof/>
              </w:rPr>
            </w:pPr>
            <w:r>
              <w:rPr>
                <w:b/>
                <w:noProof/>
                <w:sz w:val="28"/>
              </w:rPr>
              <w:t>CR</w:t>
            </w:r>
          </w:p>
        </w:tc>
        <w:tc>
          <w:tcPr>
            <w:tcW w:w="1276" w:type="dxa"/>
            <w:shd w:val="pct30" w:color="FFFF00" w:fill="auto"/>
          </w:tcPr>
          <w:p w14:paraId="2B60D70D" w14:textId="77777777">
            <w:pPr>
              <w:pStyle w:val="CRCoverPage"/>
              <w:spacing w:after="0"/>
              <w:jc w:val="center"/>
              <w:rPr>
                <w:noProof/>
              </w:rPr>
            </w:pPr>
            <w:r>
              <w:rPr>
                <w:b/>
                <w:noProof/>
                <w:sz w:val="28"/>
              </w:rPr>
              <w:t>0263</w:t>
            </w:r>
          </w:p>
        </w:tc>
        <w:tc>
          <w:tcPr>
            <w:tcW w:w="709" w:type="dxa"/>
          </w:tcPr>
          <w:p w14:paraId="2B60D70E"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2B60D70F" w14:textId="52290C7D">
            <w:pPr>
              <w:pStyle w:val="CRCoverPage"/>
              <w:spacing w:after="0"/>
              <w:jc w:val="center"/>
              <w:rPr>
                <w:b/>
                <w:noProof/>
              </w:rPr>
            </w:pPr>
            <w:fldSimple w:instr=" DOCPROPERTY  Revision  \* MERGEFORMAT ">
              <w:r>
                <w:rPr>
                  <w:b/>
                  <w:noProof/>
                  <w:sz w:val="28"/>
                </w:rPr>
                <w:t xml:space="preserve">1 </w:t>
              </w:r>
            </w:fldSimple>
          </w:p>
        </w:tc>
        <w:tc>
          <w:tcPr>
            <w:tcW w:w="2410" w:type="dxa"/>
          </w:tcPr>
          <w:p w14:paraId="2B60D710"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60D711" w14:textId="77777777">
            <w:pPr>
              <w:pStyle w:val="CRCoverPage"/>
              <w:spacing w:after="0"/>
              <w:jc w:val="center"/>
              <w:rPr>
                <w:noProof/>
                <w:sz w:val="28"/>
              </w:rPr>
            </w:pPr>
            <w:fldSimple w:instr=" DOCPROPERTY  Version  \* MERGEFORMAT ">
              <w:r>
                <w:rPr>
                  <w:b/>
                  <w:noProof/>
                  <w:sz w:val="28"/>
                </w:rPr>
                <w:t>17.7.</w:t>
              </w:r>
            </w:fldSimple>
            <w:r>
              <w:rPr>
                <w:b/>
                <w:noProof/>
                <w:sz w:val="28"/>
              </w:rPr>
              <w:t>0</w:t>
            </w:r>
          </w:p>
        </w:tc>
        <w:tc>
          <w:tcPr>
            <w:tcW w:w="143" w:type="dxa"/>
            <w:tcBorders>
              <w:right w:val="single" w:sz="4" w:space="0" w:color="auto"/>
            </w:tcBorders>
          </w:tcPr>
          <w:p w14:paraId="2B60D712" w14:textId="77777777">
            <w:pPr>
              <w:pStyle w:val="CRCoverPage"/>
              <w:spacing w:after="0"/>
              <w:rPr>
                <w:noProof/>
              </w:rPr>
            </w:pPr>
          </w:p>
        </w:tc>
      </w:tr>
      <w:tr w14:paraId="2B60D715" w14:textId="77777777">
        <w:tc>
          <w:tcPr>
            <w:tcW w:w="9641" w:type="dxa"/>
            <w:gridSpan w:val="9"/>
            <w:tcBorders>
              <w:left w:val="single" w:sz="4" w:space="0" w:color="auto"/>
              <w:right w:val="single" w:sz="4" w:space="0" w:color="auto"/>
            </w:tcBorders>
          </w:tcPr>
          <w:p w14:paraId="2B60D714" w14:textId="77777777">
            <w:pPr>
              <w:pStyle w:val="CRCoverPage"/>
              <w:spacing w:after="0"/>
              <w:rPr>
                <w:noProof/>
              </w:rPr>
            </w:pPr>
          </w:p>
        </w:tc>
      </w:tr>
      <w:tr w14:paraId="2B60D717" w14:textId="77777777">
        <w:tc>
          <w:tcPr>
            <w:tcW w:w="9641" w:type="dxa"/>
            <w:gridSpan w:val="9"/>
            <w:tcBorders>
              <w:top w:val="single" w:sz="4" w:space="0" w:color="auto"/>
            </w:tcBorders>
          </w:tcPr>
          <w:p w14:paraId="2B60D716"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2B60D719" w14:textId="77777777">
        <w:tc>
          <w:tcPr>
            <w:tcW w:w="9641" w:type="dxa"/>
            <w:gridSpan w:val="9"/>
          </w:tcPr>
          <w:p w14:paraId="2B60D718" w14:textId="77777777">
            <w:pPr>
              <w:pStyle w:val="CRCoverPage"/>
              <w:spacing w:after="0"/>
              <w:rPr>
                <w:noProof/>
                <w:sz w:val="8"/>
                <w:szCs w:val="8"/>
              </w:rPr>
            </w:pPr>
          </w:p>
        </w:tc>
      </w:tr>
    </w:tbl>
    <w:p w14:paraId="2B60D71A"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2B60D724" w14:textId="77777777">
        <w:tc>
          <w:tcPr>
            <w:tcW w:w="2835" w:type="dxa"/>
          </w:tcPr>
          <w:p w14:paraId="2B60D71B" w14:textId="77777777">
            <w:pPr>
              <w:pStyle w:val="CRCoverPage"/>
              <w:tabs>
                <w:tab w:val="right" w:pos="2751"/>
              </w:tabs>
              <w:spacing w:after="0"/>
              <w:rPr>
                <w:b/>
                <w:i/>
                <w:noProof/>
              </w:rPr>
            </w:pPr>
            <w:r>
              <w:rPr>
                <w:b/>
                <w:i/>
                <w:noProof/>
              </w:rPr>
              <w:t>Proposed change affects:</w:t>
            </w:r>
          </w:p>
        </w:tc>
        <w:tc>
          <w:tcPr>
            <w:tcW w:w="1418" w:type="dxa"/>
          </w:tcPr>
          <w:p w14:paraId="2B60D71C"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0D71D" w14:textId="77777777">
            <w:pPr>
              <w:pStyle w:val="CRCoverPage"/>
              <w:spacing w:after="0"/>
              <w:jc w:val="center"/>
              <w:rPr>
                <w:b/>
                <w:caps/>
                <w:noProof/>
              </w:rPr>
            </w:pPr>
          </w:p>
        </w:tc>
        <w:tc>
          <w:tcPr>
            <w:tcW w:w="709" w:type="dxa"/>
            <w:tcBorders>
              <w:left w:val="single" w:sz="4" w:space="0" w:color="auto"/>
            </w:tcBorders>
          </w:tcPr>
          <w:p w14:paraId="2B60D71E"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0D71F" w14:textId="77777777">
            <w:pPr>
              <w:pStyle w:val="CRCoverPage"/>
              <w:spacing w:after="0"/>
              <w:jc w:val="center"/>
              <w:rPr>
                <w:b/>
                <w:caps/>
                <w:noProof/>
              </w:rPr>
            </w:pPr>
          </w:p>
        </w:tc>
        <w:tc>
          <w:tcPr>
            <w:tcW w:w="2126" w:type="dxa"/>
          </w:tcPr>
          <w:p w14:paraId="2B60D720"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60D721" w14:textId="77777777">
            <w:pPr>
              <w:pStyle w:val="CRCoverPage"/>
              <w:spacing w:after="0"/>
              <w:jc w:val="center"/>
              <w:rPr>
                <w:b/>
                <w:caps/>
                <w:noProof/>
              </w:rPr>
            </w:pPr>
          </w:p>
        </w:tc>
        <w:tc>
          <w:tcPr>
            <w:tcW w:w="1418" w:type="dxa"/>
            <w:tcBorders>
              <w:left w:val="nil"/>
            </w:tcBorders>
          </w:tcPr>
          <w:p w14:paraId="2B60D722"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60D723" w14:textId="77777777">
            <w:pPr>
              <w:pStyle w:val="CRCoverPage"/>
              <w:spacing w:after="0"/>
              <w:jc w:val="center"/>
              <w:rPr>
                <w:b/>
                <w:bCs/>
                <w:caps/>
                <w:noProof/>
              </w:rPr>
            </w:pPr>
          </w:p>
        </w:tc>
      </w:tr>
    </w:tbl>
    <w:p w14:paraId="2B60D725"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2B60D727" w14:textId="77777777">
        <w:tc>
          <w:tcPr>
            <w:tcW w:w="9640" w:type="dxa"/>
            <w:gridSpan w:val="11"/>
          </w:tcPr>
          <w:p w14:paraId="2B60D726" w14:textId="77777777">
            <w:pPr>
              <w:pStyle w:val="CRCoverPage"/>
              <w:spacing w:after="0"/>
              <w:rPr>
                <w:noProof/>
                <w:sz w:val="8"/>
                <w:szCs w:val="8"/>
              </w:rPr>
            </w:pPr>
          </w:p>
        </w:tc>
      </w:tr>
      <w:tr w14:paraId="2B60D72A" w14:textId="77777777">
        <w:tc>
          <w:tcPr>
            <w:tcW w:w="1843" w:type="dxa"/>
            <w:tcBorders>
              <w:top w:val="single" w:sz="4" w:space="0" w:color="auto"/>
              <w:left w:val="single" w:sz="4" w:space="0" w:color="auto"/>
            </w:tcBorders>
          </w:tcPr>
          <w:p w14:paraId="2B60D728"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0D729" w14:textId="77777777">
            <w:pPr>
              <w:pStyle w:val="CRCoverPage"/>
              <w:spacing w:after="0"/>
              <w:ind w:left="100"/>
              <w:rPr>
                <w:noProof/>
              </w:rPr>
            </w:pPr>
            <w:r>
              <w:t>Update 38.522 for 7.3A.3 Reference sensitivity power level for 4DL CA</w:t>
            </w:r>
          </w:p>
        </w:tc>
      </w:tr>
      <w:tr w14:paraId="2B60D72D" w14:textId="77777777">
        <w:tc>
          <w:tcPr>
            <w:tcW w:w="1843" w:type="dxa"/>
            <w:tcBorders>
              <w:left w:val="single" w:sz="4" w:space="0" w:color="auto"/>
            </w:tcBorders>
          </w:tcPr>
          <w:p w14:paraId="2B60D72B" w14:textId="77777777">
            <w:pPr>
              <w:pStyle w:val="CRCoverPage"/>
              <w:spacing w:after="0"/>
              <w:rPr>
                <w:b/>
                <w:i/>
                <w:noProof/>
                <w:sz w:val="8"/>
                <w:szCs w:val="8"/>
              </w:rPr>
            </w:pPr>
          </w:p>
        </w:tc>
        <w:tc>
          <w:tcPr>
            <w:tcW w:w="7797" w:type="dxa"/>
            <w:gridSpan w:val="10"/>
            <w:tcBorders>
              <w:right w:val="single" w:sz="4" w:space="0" w:color="auto"/>
            </w:tcBorders>
          </w:tcPr>
          <w:p w14:paraId="2B60D72C" w14:textId="77777777">
            <w:pPr>
              <w:pStyle w:val="CRCoverPage"/>
              <w:spacing w:after="0"/>
              <w:rPr>
                <w:noProof/>
                <w:sz w:val="8"/>
                <w:szCs w:val="8"/>
              </w:rPr>
            </w:pPr>
          </w:p>
        </w:tc>
      </w:tr>
      <w:tr w14:paraId="2B60D730" w14:textId="77777777">
        <w:tc>
          <w:tcPr>
            <w:tcW w:w="1843" w:type="dxa"/>
            <w:tcBorders>
              <w:left w:val="single" w:sz="4" w:space="0" w:color="auto"/>
            </w:tcBorders>
          </w:tcPr>
          <w:p w14:paraId="2B60D72E"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0D72F" w14:textId="77777777">
            <w:pPr>
              <w:pStyle w:val="CRCoverPage"/>
              <w:spacing w:after="0"/>
              <w:ind w:left="100"/>
              <w:rPr>
                <w:noProof/>
              </w:rPr>
            </w:pPr>
            <w:r>
              <w:rPr>
                <w:rFonts w:cs="Arial"/>
                <w:color w:val="000000"/>
              </w:rPr>
              <w:t>Qualcomm France</w:t>
            </w:r>
          </w:p>
        </w:tc>
      </w:tr>
      <w:tr w14:paraId="2B60D733" w14:textId="77777777">
        <w:tc>
          <w:tcPr>
            <w:tcW w:w="1843" w:type="dxa"/>
            <w:tcBorders>
              <w:left w:val="single" w:sz="4" w:space="0" w:color="auto"/>
            </w:tcBorders>
          </w:tcPr>
          <w:p w14:paraId="2B60D731"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60D732" w14:textId="77777777">
            <w:pPr>
              <w:pStyle w:val="CRCoverPage"/>
              <w:spacing w:after="0"/>
              <w:ind w:left="100"/>
              <w:rPr>
                <w:noProof/>
              </w:rPr>
            </w:pPr>
            <w:r>
              <w:t>R5</w:t>
            </w:r>
          </w:p>
        </w:tc>
      </w:tr>
      <w:tr w14:paraId="2B60D736" w14:textId="77777777">
        <w:tc>
          <w:tcPr>
            <w:tcW w:w="1843" w:type="dxa"/>
            <w:tcBorders>
              <w:left w:val="single" w:sz="4" w:space="0" w:color="auto"/>
            </w:tcBorders>
          </w:tcPr>
          <w:p w14:paraId="2B60D734" w14:textId="77777777">
            <w:pPr>
              <w:pStyle w:val="CRCoverPage"/>
              <w:spacing w:after="0"/>
              <w:rPr>
                <w:b/>
                <w:i/>
                <w:noProof/>
                <w:sz w:val="8"/>
                <w:szCs w:val="8"/>
              </w:rPr>
            </w:pPr>
          </w:p>
        </w:tc>
        <w:tc>
          <w:tcPr>
            <w:tcW w:w="7797" w:type="dxa"/>
            <w:gridSpan w:val="10"/>
            <w:tcBorders>
              <w:right w:val="single" w:sz="4" w:space="0" w:color="auto"/>
            </w:tcBorders>
          </w:tcPr>
          <w:p w14:paraId="2B60D735" w14:textId="77777777">
            <w:pPr>
              <w:pStyle w:val="CRCoverPage"/>
              <w:spacing w:after="0"/>
              <w:rPr>
                <w:noProof/>
                <w:sz w:val="8"/>
                <w:szCs w:val="8"/>
              </w:rPr>
            </w:pPr>
          </w:p>
        </w:tc>
      </w:tr>
      <w:tr w14:paraId="2B60D73C" w14:textId="77777777">
        <w:tc>
          <w:tcPr>
            <w:tcW w:w="1843" w:type="dxa"/>
            <w:tcBorders>
              <w:left w:val="single" w:sz="4" w:space="0" w:color="auto"/>
            </w:tcBorders>
          </w:tcPr>
          <w:p w14:paraId="2B60D737"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2B60D738" w14:textId="77777777">
            <w:pPr>
              <w:pStyle w:val="CRCoverPage"/>
              <w:spacing w:after="0"/>
              <w:ind w:left="100"/>
              <w:rPr>
                <w:noProof/>
                <w:lang w:val="it-IT"/>
              </w:rPr>
            </w:pPr>
            <w:r>
              <w:rPr>
                <w:noProof/>
                <w:lang w:val="it-IT"/>
              </w:rPr>
              <w:t>NR_CADC_NR_LTE_DC_R16-UEConTest</w:t>
            </w:r>
          </w:p>
        </w:tc>
        <w:tc>
          <w:tcPr>
            <w:tcW w:w="567" w:type="dxa"/>
            <w:tcBorders>
              <w:left w:val="nil"/>
            </w:tcBorders>
          </w:tcPr>
          <w:p w14:paraId="2B60D739" w14:textId="77777777">
            <w:pPr>
              <w:pStyle w:val="CRCoverPage"/>
              <w:spacing w:after="0"/>
              <w:ind w:right="100"/>
              <w:rPr>
                <w:noProof/>
                <w:lang w:val="it-IT"/>
              </w:rPr>
            </w:pPr>
          </w:p>
        </w:tc>
        <w:tc>
          <w:tcPr>
            <w:tcW w:w="1417" w:type="dxa"/>
            <w:gridSpan w:val="3"/>
            <w:tcBorders>
              <w:left w:val="nil"/>
            </w:tcBorders>
          </w:tcPr>
          <w:p w14:paraId="2B60D73A"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0D73B" w14:textId="77777777">
            <w:pPr>
              <w:pStyle w:val="CRCoverPage"/>
              <w:spacing w:after="0"/>
              <w:ind w:left="100"/>
              <w:rPr>
                <w:noProof/>
              </w:rPr>
            </w:pPr>
            <w:fldSimple w:instr=" DOCPROPERTY  ResDate  \* MERGEFORMAT ">
              <w:r>
                <w:rPr>
                  <w:noProof/>
                </w:rPr>
                <w:t>2023-02-</w:t>
              </w:r>
            </w:fldSimple>
            <w:r>
              <w:rPr>
                <w:noProof/>
              </w:rPr>
              <w:t>17</w:t>
            </w:r>
          </w:p>
        </w:tc>
      </w:tr>
      <w:tr w14:paraId="2B60D742" w14:textId="77777777">
        <w:tc>
          <w:tcPr>
            <w:tcW w:w="1843" w:type="dxa"/>
            <w:tcBorders>
              <w:left w:val="single" w:sz="4" w:space="0" w:color="auto"/>
            </w:tcBorders>
          </w:tcPr>
          <w:p w14:paraId="2B60D73D" w14:textId="77777777">
            <w:pPr>
              <w:pStyle w:val="CRCoverPage"/>
              <w:spacing w:after="0"/>
              <w:rPr>
                <w:b/>
                <w:i/>
                <w:noProof/>
                <w:sz w:val="8"/>
                <w:szCs w:val="8"/>
              </w:rPr>
            </w:pPr>
          </w:p>
        </w:tc>
        <w:tc>
          <w:tcPr>
            <w:tcW w:w="1986" w:type="dxa"/>
            <w:gridSpan w:val="4"/>
          </w:tcPr>
          <w:p w14:paraId="2B60D73E" w14:textId="77777777">
            <w:pPr>
              <w:pStyle w:val="CRCoverPage"/>
              <w:spacing w:after="0"/>
              <w:rPr>
                <w:noProof/>
                <w:sz w:val="8"/>
                <w:szCs w:val="8"/>
              </w:rPr>
            </w:pPr>
          </w:p>
        </w:tc>
        <w:tc>
          <w:tcPr>
            <w:tcW w:w="2267" w:type="dxa"/>
            <w:gridSpan w:val="2"/>
          </w:tcPr>
          <w:p w14:paraId="2B60D73F" w14:textId="77777777">
            <w:pPr>
              <w:pStyle w:val="CRCoverPage"/>
              <w:spacing w:after="0"/>
              <w:rPr>
                <w:noProof/>
                <w:sz w:val="8"/>
                <w:szCs w:val="8"/>
              </w:rPr>
            </w:pPr>
          </w:p>
        </w:tc>
        <w:tc>
          <w:tcPr>
            <w:tcW w:w="1417" w:type="dxa"/>
            <w:gridSpan w:val="3"/>
          </w:tcPr>
          <w:p w14:paraId="2B60D740" w14:textId="77777777">
            <w:pPr>
              <w:pStyle w:val="CRCoverPage"/>
              <w:spacing w:after="0"/>
              <w:rPr>
                <w:noProof/>
                <w:sz w:val="8"/>
                <w:szCs w:val="8"/>
              </w:rPr>
            </w:pPr>
          </w:p>
        </w:tc>
        <w:tc>
          <w:tcPr>
            <w:tcW w:w="2127" w:type="dxa"/>
            <w:tcBorders>
              <w:right w:val="single" w:sz="4" w:space="0" w:color="auto"/>
            </w:tcBorders>
          </w:tcPr>
          <w:p w14:paraId="2B60D741" w14:textId="77777777">
            <w:pPr>
              <w:pStyle w:val="CRCoverPage"/>
              <w:spacing w:after="0"/>
              <w:rPr>
                <w:noProof/>
                <w:sz w:val="8"/>
                <w:szCs w:val="8"/>
              </w:rPr>
            </w:pPr>
          </w:p>
        </w:tc>
      </w:tr>
      <w:tr w14:paraId="2B60D748" w14:textId="77777777">
        <w:trPr>
          <w:cantSplit/>
        </w:trPr>
        <w:tc>
          <w:tcPr>
            <w:tcW w:w="1843" w:type="dxa"/>
            <w:tcBorders>
              <w:left w:val="single" w:sz="4" w:space="0" w:color="auto"/>
            </w:tcBorders>
          </w:tcPr>
          <w:p w14:paraId="2B60D743" w14:textId="77777777">
            <w:pPr>
              <w:pStyle w:val="CRCoverPage"/>
              <w:tabs>
                <w:tab w:val="right" w:pos="1759"/>
              </w:tabs>
              <w:spacing w:after="0"/>
              <w:rPr>
                <w:b/>
                <w:i/>
                <w:noProof/>
              </w:rPr>
            </w:pPr>
            <w:r>
              <w:rPr>
                <w:b/>
                <w:i/>
                <w:noProof/>
              </w:rPr>
              <w:t>Category:</w:t>
            </w:r>
          </w:p>
        </w:tc>
        <w:tc>
          <w:tcPr>
            <w:tcW w:w="851" w:type="dxa"/>
            <w:shd w:val="pct30" w:color="FFFF00" w:fill="auto"/>
          </w:tcPr>
          <w:p w14:paraId="2B60D744"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B60D745" w14:textId="77777777">
            <w:pPr>
              <w:pStyle w:val="CRCoverPage"/>
              <w:spacing w:after="0"/>
              <w:rPr>
                <w:noProof/>
              </w:rPr>
            </w:pPr>
          </w:p>
        </w:tc>
        <w:tc>
          <w:tcPr>
            <w:tcW w:w="1417" w:type="dxa"/>
            <w:gridSpan w:val="3"/>
            <w:tcBorders>
              <w:left w:val="nil"/>
            </w:tcBorders>
          </w:tcPr>
          <w:p w14:paraId="2B60D746"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60D747" w14:textId="77777777">
            <w:pPr>
              <w:pStyle w:val="CRCoverPage"/>
              <w:spacing w:after="0"/>
              <w:ind w:left="100"/>
              <w:rPr>
                <w:noProof/>
              </w:rPr>
            </w:pPr>
            <w:fldSimple w:instr=" DOCPROPERTY  Release  \* MERGEFORMAT ">
              <w:r>
                <w:rPr>
                  <w:noProof/>
                </w:rPr>
                <w:t>Rel-1</w:t>
              </w:r>
            </w:fldSimple>
            <w:r>
              <w:rPr>
                <w:noProof/>
              </w:rPr>
              <w:t>7</w:t>
            </w:r>
          </w:p>
        </w:tc>
      </w:tr>
      <w:tr w14:paraId="2B60D74E" w14:textId="77777777">
        <w:tc>
          <w:tcPr>
            <w:tcW w:w="1843" w:type="dxa"/>
            <w:tcBorders>
              <w:left w:val="single" w:sz="4" w:space="0" w:color="auto"/>
              <w:bottom w:val="single" w:sz="4" w:space="0" w:color="auto"/>
            </w:tcBorders>
          </w:tcPr>
          <w:p w14:paraId="2B60D749" w14:textId="77777777">
            <w:pPr>
              <w:pStyle w:val="CRCoverPage"/>
              <w:spacing w:after="0"/>
              <w:rPr>
                <w:b/>
                <w:i/>
                <w:noProof/>
              </w:rPr>
            </w:pPr>
          </w:p>
        </w:tc>
        <w:tc>
          <w:tcPr>
            <w:tcW w:w="4677" w:type="dxa"/>
            <w:gridSpan w:val="8"/>
            <w:tcBorders>
              <w:bottom w:val="single" w:sz="4" w:space="0" w:color="auto"/>
            </w:tcBorders>
          </w:tcPr>
          <w:p w14:paraId="2B60D74A"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60D74B"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60D74C"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2B60D74D"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2B60D751" w14:textId="77777777">
        <w:tc>
          <w:tcPr>
            <w:tcW w:w="1843" w:type="dxa"/>
          </w:tcPr>
          <w:p w14:paraId="2B60D74F" w14:textId="77777777">
            <w:pPr>
              <w:pStyle w:val="CRCoverPage"/>
              <w:spacing w:after="0"/>
              <w:rPr>
                <w:b/>
                <w:i/>
                <w:noProof/>
                <w:sz w:val="8"/>
                <w:szCs w:val="8"/>
              </w:rPr>
            </w:pPr>
          </w:p>
        </w:tc>
        <w:tc>
          <w:tcPr>
            <w:tcW w:w="7797" w:type="dxa"/>
            <w:gridSpan w:val="10"/>
          </w:tcPr>
          <w:p w14:paraId="2B60D750" w14:textId="77777777">
            <w:pPr>
              <w:pStyle w:val="CRCoverPage"/>
              <w:spacing w:after="0"/>
              <w:rPr>
                <w:noProof/>
                <w:sz w:val="8"/>
                <w:szCs w:val="8"/>
              </w:rPr>
            </w:pPr>
            <w:r>
              <w:rPr>
                <w:noProof/>
                <w:sz w:val="8"/>
                <w:szCs w:val="8"/>
              </w:rPr>
              <w:t xml:space="preserve"> </w:t>
            </w:r>
          </w:p>
        </w:tc>
      </w:tr>
      <w:tr w14:paraId="2B60D754" w14:textId="77777777">
        <w:tc>
          <w:tcPr>
            <w:tcW w:w="2694" w:type="dxa"/>
            <w:gridSpan w:val="2"/>
            <w:tcBorders>
              <w:top w:val="single" w:sz="4" w:space="0" w:color="auto"/>
              <w:left w:val="single" w:sz="4" w:space="0" w:color="auto"/>
            </w:tcBorders>
          </w:tcPr>
          <w:p w14:paraId="2B60D752"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0D753" w14:textId="77777777">
            <w:pPr>
              <w:pStyle w:val="CRCoverPage"/>
              <w:spacing w:after="0"/>
              <w:rPr>
                <w:noProof/>
              </w:rPr>
            </w:pPr>
            <w:r>
              <w:rPr>
                <w:noProof/>
              </w:rPr>
              <w:t xml:space="preserve">Applicability for </w:t>
            </w:r>
            <w:r>
              <w:t>7.3A.3 Reference sensitivity power level for 4DL CA is missing</w:t>
            </w:r>
          </w:p>
        </w:tc>
      </w:tr>
      <w:tr w14:paraId="2B60D757" w14:textId="77777777">
        <w:tc>
          <w:tcPr>
            <w:tcW w:w="2694" w:type="dxa"/>
            <w:gridSpan w:val="2"/>
            <w:tcBorders>
              <w:left w:val="single" w:sz="4" w:space="0" w:color="auto"/>
            </w:tcBorders>
          </w:tcPr>
          <w:p w14:paraId="2B60D755" w14:textId="77777777">
            <w:pPr>
              <w:pStyle w:val="CRCoverPage"/>
              <w:spacing w:after="0"/>
              <w:rPr>
                <w:b/>
                <w:i/>
                <w:noProof/>
                <w:sz w:val="8"/>
                <w:szCs w:val="8"/>
              </w:rPr>
            </w:pPr>
          </w:p>
        </w:tc>
        <w:tc>
          <w:tcPr>
            <w:tcW w:w="6946" w:type="dxa"/>
            <w:gridSpan w:val="9"/>
            <w:tcBorders>
              <w:right w:val="single" w:sz="4" w:space="0" w:color="auto"/>
            </w:tcBorders>
          </w:tcPr>
          <w:p w14:paraId="2B60D756" w14:textId="77777777">
            <w:pPr>
              <w:pStyle w:val="CRCoverPage"/>
              <w:spacing w:after="0"/>
              <w:rPr>
                <w:noProof/>
                <w:sz w:val="8"/>
                <w:szCs w:val="8"/>
              </w:rPr>
            </w:pPr>
          </w:p>
        </w:tc>
      </w:tr>
      <w:tr w14:paraId="2B60D75A" w14:textId="77777777">
        <w:tc>
          <w:tcPr>
            <w:tcW w:w="2694" w:type="dxa"/>
            <w:gridSpan w:val="2"/>
            <w:tcBorders>
              <w:left w:val="single" w:sz="4" w:space="0" w:color="auto"/>
            </w:tcBorders>
          </w:tcPr>
          <w:p w14:paraId="2B60D758"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0D759" w14:textId="77777777">
            <w:pPr>
              <w:pStyle w:val="CRCoverPage"/>
              <w:spacing w:after="0"/>
              <w:rPr>
                <w:noProof/>
              </w:rPr>
            </w:pPr>
            <w:r>
              <w:rPr>
                <w:noProof/>
              </w:rPr>
              <w:t xml:space="preserve">Updated </w:t>
            </w:r>
            <w:r>
              <w:rPr>
                <w:rFonts w:cs="Arial"/>
                <w:color w:val="000000"/>
              </w:rPr>
              <w:t xml:space="preserve">Applicability </w:t>
            </w:r>
            <w:r>
              <w:rPr>
                <w:noProof/>
              </w:rPr>
              <w:t xml:space="preserve">for </w:t>
            </w:r>
            <w:r>
              <w:t>7.3A.3</w:t>
            </w:r>
          </w:p>
        </w:tc>
      </w:tr>
      <w:tr w14:paraId="2B60D75D" w14:textId="77777777">
        <w:tc>
          <w:tcPr>
            <w:tcW w:w="2694" w:type="dxa"/>
            <w:gridSpan w:val="2"/>
            <w:tcBorders>
              <w:left w:val="single" w:sz="4" w:space="0" w:color="auto"/>
            </w:tcBorders>
          </w:tcPr>
          <w:p w14:paraId="2B60D75B" w14:textId="77777777">
            <w:pPr>
              <w:pStyle w:val="CRCoverPage"/>
              <w:spacing w:after="0"/>
              <w:rPr>
                <w:b/>
                <w:i/>
                <w:noProof/>
                <w:sz w:val="8"/>
                <w:szCs w:val="8"/>
              </w:rPr>
            </w:pPr>
          </w:p>
        </w:tc>
        <w:tc>
          <w:tcPr>
            <w:tcW w:w="6946" w:type="dxa"/>
            <w:gridSpan w:val="9"/>
            <w:tcBorders>
              <w:right w:val="single" w:sz="4" w:space="0" w:color="auto"/>
            </w:tcBorders>
          </w:tcPr>
          <w:p w14:paraId="2B60D75C" w14:textId="77777777">
            <w:pPr>
              <w:pStyle w:val="CRCoverPage"/>
              <w:spacing w:after="0"/>
              <w:rPr>
                <w:noProof/>
                <w:sz w:val="8"/>
                <w:szCs w:val="8"/>
              </w:rPr>
            </w:pPr>
          </w:p>
        </w:tc>
      </w:tr>
      <w:tr w14:paraId="2B60D760" w14:textId="77777777">
        <w:tc>
          <w:tcPr>
            <w:tcW w:w="2694" w:type="dxa"/>
            <w:gridSpan w:val="2"/>
            <w:tcBorders>
              <w:left w:val="single" w:sz="4" w:space="0" w:color="auto"/>
              <w:bottom w:val="single" w:sz="4" w:space="0" w:color="auto"/>
            </w:tcBorders>
          </w:tcPr>
          <w:p w14:paraId="2B60D75E"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60D75F" w14:textId="77777777">
            <w:pPr>
              <w:pStyle w:val="CRCoverPage"/>
              <w:spacing w:after="0"/>
              <w:rPr>
                <w:noProof/>
              </w:rPr>
            </w:pPr>
            <w:r>
              <w:rPr>
                <w:noProof/>
              </w:rPr>
              <w:t xml:space="preserve">The Apllicability rule for </w:t>
            </w:r>
            <w:r>
              <w:t xml:space="preserve">7.3A.3 will remain </w:t>
            </w:r>
            <w:r>
              <w:rPr>
                <w:rFonts w:cs="Arial"/>
                <w:color w:val="000000"/>
              </w:rPr>
              <w:t>unavailable</w:t>
            </w:r>
          </w:p>
        </w:tc>
      </w:tr>
      <w:tr w14:paraId="2B60D763" w14:textId="77777777">
        <w:tc>
          <w:tcPr>
            <w:tcW w:w="2694" w:type="dxa"/>
            <w:gridSpan w:val="2"/>
          </w:tcPr>
          <w:p w14:paraId="2B60D761" w14:textId="77777777">
            <w:pPr>
              <w:pStyle w:val="CRCoverPage"/>
              <w:spacing w:after="0"/>
              <w:rPr>
                <w:b/>
                <w:i/>
                <w:noProof/>
                <w:sz w:val="8"/>
                <w:szCs w:val="8"/>
              </w:rPr>
            </w:pPr>
          </w:p>
        </w:tc>
        <w:tc>
          <w:tcPr>
            <w:tcW w:w="6946" w:type="dxa"/>
            <w:gridSpan w:val="9"/>
          </w:tcPr>
          <w:p w14:paraId="2B60D762" w14:textId="77777777">
            <w:pPr>
              <w:pStyle w:val="CRCoverPage"/>
              <w:spacing w:after="0"/>
              <w:rPr>
                <w:noProof/>
                <w:sz w:val="8"/>
                <w:szCs w:val="8"/>
              </w:rPr>
            </w:pPr>
          </w:p>
        </w:tc>
      </w:tr>
      <w:tr w14:paraId="2B60D766" w14:textId="77777777">
        <w:tc>
          <w:tcPr>
            <w:tcW w:w="2694" w:type="dxa"/>
            <w:gridSpan w:val="2"/>
            <w:tcBorders>
              <w:top w:val="single" w:sz="4" w:space="0" w:color="auto"/>
              <w:left w:val="single" w:sz="4" w:space="0" w:color="auto"/>
            </w:tcBorders>
          </w:tcPr>
          <w:p w14:paraId="2B60D764"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0D765" w14:textId="77777777">
            <w:pPr>
              <w:pStyle w:val="CRCoverPage"/>
              <w:spacing w:after="0"/>
              <w:rPr>
                <w:noProof/>
              </w:rPr>
            </w:pPr>
            <w:r>
              <w:rPr>
                <w:noProof/>
              </w:rPr>
              <w:t>4.1.1</w:t>
            </w:r>
          </w:p>
        </w:tc>
      </w:tr>
      <w:tr w14:paraId="2B60D769" w14:textId="77777777">
        <w:tc>
          <w:tcPr>
            <w:tcW w:w="2694" w:type="dxa"/>
            <w:gridSpan w:val="2"/>
            <w:tcBorders>
              <w:left w:val="single" w:sz="4" w:space="0" w:color="auto"/>
            </w:tcBorders>
          </w:tcPr>
          <w:p w14:paraId="2B60D767" w14:textId="77777777">
            <w:pPr>
              <w:pStyle w:val="CRCoverPage"/>
              <w:spacing w:after="0"/>
              <w:rPr>
                <w:b/>
                <w:i/>
                <w:noProof/>
                <w:sz w:val="8"/>
                <w:szCs w:val="8"/>
              </w:rPr>
            </w:pPr>
          </w:p>
        </w:tc>
        <w:tc>
          <w:tcPr>
            <w:tcW w:w="6946" w:type="dxa"/>
            <w:gridSpan w:val="9"/>
            <w:tcBorders>
              <w:right w:val="single" w:sz="4" w:space="0" w:color="auto"/>
            </w:tcBorders>
          </w:tcPr>
          <w:p w14:paraId="2B60D768" w14:textId="77777777">
            <w:pPr>
              <w:pStyle w:val="CRCoverPage"/>
              <w:spacing w:after="0"/>
              <w:rPr>
                <w:noProof/>
                <w:sz w:val="8"/>
                <w:szCs w:val="8"/>
              </w:rPr>
            </w:pPr>
          </w:p>
        </w:tc>
      </w:tr>
      <w:tr w14:paraId="2B60D76F" w14:textId="77777777">
        <w:tc>
          <w:tcPr>
            <w:tcW w:w="2694" w:type="dxa"/>
            <w:gridSpan w:val="2"/>
            <w:tcBorders>
              <w:left w:val="single" w:sz="4" w:space="0" w:color="auto"/>
            </w:tcBorders>
          </w:tcPr>
          <w:p w14:paraId="2B60D76A"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60D76B"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0D76C" w14:textId="77777777">
            <w:pPr>
              <w:pStyle w:val="CRCoverPage"/>
              <w:spacing w:after="0"/>
              <w:jc w:val="center"/>
              <w:rPr>
                <w:b/>
                <w:caps/>
                <w:noProof/>
              </w:rPr>
            </w:pPr>
            <w:r>
              <w:rPr>
                <w:b/>
                <w:caps/>
                <w:noProof/>
              </w:rPr>
              <w:t>N</w:t>
            </w:r>
          </w:p>
        </w:tc>
        <w:tc>
          <w:tcPr>
            <w:tcW w:w="2977" w:type="dxa"/>
            <w:gridSpan w:val="4"/>
          </w:tcPr>
          <w:p w14:paraId="2B60D76D"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0D76E" w14:textId="77777777">
            <w:pPr>
              <w:pStyle w:val="CRCoverPage"/>
              <w:spacing w:after="0"/>
              <w:ind w:left="99"/>
              <w:rPr>
                <w:noProof/>
              </w:rPr>
            </w:pPr>
          </w:p>
        </w:tc>
      </w:tr>
      <w:tr w14:paraId="2B60D775" w14:textId="77777777">
        <w:tc>
          <w:tcPr>
            <w:tcW w:w="2694" w:type="dxa"/>
            <w:gridSpan w:val="2"/>
            <w:tcBorders>
              <w:left w:val="single" w:sz="4" w:space="0" w:color="auto"/>
            </w:tcBorders>
          </w:tcPr>
          <w:p w14:paraId="2B60D770"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60D771"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0D772" w14:textId="77777777">
            <w:pPr>
              <w:pStyle w:val="CRCoverPage"/>
              <w:spacing w:after="0"/>
              <w:jc w:val="center"/>
              <w:rPr>
                <w:b/>
                <w:caps/>
                <w:noProof/>
              </w:rPr>
            </w:pPr>
            <w:r>
              <w:rPr>
                <w:b/>
                <w:caps/>
                <w:noProof/>
              </w:rPr>
              <w:t>x</w:t>
            </w:r>
          </w:p>
        </w:tc>
        <w:tc>
          <w:tcPr>
            <w:tcW w:w="2977" w:type="dxa"/>
            <w:gridSpan w:val="4"/>
          </w:tcPr>
          <w:p w14:paraId="2B60D773"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0D774" w14:textId="77777777">
            <w:pPr>
              <w:pStyle w:val="CRCoverPage"/>
              <w:spacing w:after="0"/>
              <w:ind w:left="99"/>
              <w:rPr>
                <w:noProof/>
              </w:rPr>
            </w:pPr>
            <w:r>
              <w:rPr>
                <w:noProof/>
              </w:rPr>
              <w:t xml:space="preserve">TS/TR ... CR ... </w:t>
            </w:r>
          </w:p>
        </w:tc>
      </w:tr>
      <w:tr w14:paraId="2B60D77B" w14:textId="77777777">
        <w:tc>
          <w:tcPr>
            <w:tcW w:w="2694" w:type="dxa"/>
            <w:gridSpan w:val="2"/>
            <w:tcBorders>
              <w:left w:val="single" w:sz="4" w:space="0" w:color="auto"/>
            </w:tcBorders>
          </w:tcPr>
          <w:p w14:paraId="2B60D776"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60D777"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0D778" w14:textId="77777777">
            <w:pPr>
              <w:pStyle w:val="CRCoverPage"/>
              <w:spacing w:after="0"/>
              <w:jc w:val="center"/>
              <w:rPr>
                <w:b/>
                <w:caps/>
                <w:noProof/>
              </w:rPr>
            </w:pPr>
            <w:r>
              <w:rPr>
                <w:b/>
                <w:caps/>
                <w:noProof/>
              </w:rPr>
              <w:t>x</w:t>
            </w:r>
          </w:p>
        </w:tc>
        <w:tc>
          <w:tcPr>
            <w:tcW w:w="2977" w:type="dxa"/>
            <w:gridSpan w:val="4"/>
          </w:tcPr>
          <w:p w14:paraId="2B60D779"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60D77A" w14:textId="77777777">
            <w:pPr>
              <w:pStyle w:val="CRCoverPage"/>
              <w:spacing w:after="0"/>
              <w:ind w:left="99"/>
              <w:rPr>
                <w:noProof/>
              </w:rPr>
            </w:pPr>
            <w:r>
              <w:rPr>
                <w:noProof/>
              </w:rPr>
              <w:t xml:space="preserve">TS/TR ... CR ... </w:t>
            </w:r>
          </w:p>
        </w:tc>
      </w:tr>
      <w:tr w14:paraId="2B60D781" w14:textId="77777777">
        <w:tc>
          <w:tcPr>
            <w:tcW w:w="2694" w:type="dxa"/>
            <w:gridSpan w:val="2"/>
            <w:tcBorders>
              <w:left w:val="single" w:sz="4" w:space="0" w:color="auto"/>
            </w:tcBorders>
          </w:tcPr>
          <w:p w14:paraId="2B60D77C"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60D77D"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0D77E" w14:textId="77777777">
            <w:pPr>
              <w:pStyle w:val="CRCoverPage"/>
              <w:spacing w:after="0"/>
              <w:jc w:val="center"/>
              <w:rPr>
                <w:b/>
                <w:caps/>
                <w:noProof/>
              </w:rPr>
            </w:pPr>
            <w:r>
              <w:rPr>
                <w:b/>
                <w:caps/>
                <w:noProof/>
              </w:rPr>
              <w:t>x</w:t>
            </w:r>
          </w:p>
        </w:tc>
        <w:tc>
          <w:tcPr>
            <w:tcW w:w="2977" w:type="dxa"/>
            <w:gridSpan w:val="4"/>
          </w:tcPr>
          <w:p w14:paraId="2B60D77F"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60D780" w14:textId="77777777">
            <w:pPr>
              <w:pStyle w:val="CRCoverPage"/>
              <w:spacing w:after="0"/>
              <w:ind w:left="99"/>
              <w:rPr>
                <w:noProof/>
              </w:rPr>
            </w:pPr>
            <w:r>
              <w:rPr>
                <w:noProof/>
              </w:rPr>
              <w:t xml:space="preserve">TS/TR ... CR ... </w:t>
            </w:r>
          </w:p>
        </w:tc>
      </w:tr>
      <w:tr w14:paraId="2B60D784" w14:textId="77777777">
        <w:tc>
          <w:tcPr>
            <w:tcW w:w="2694" w:type="dxa"/>
            <w:gridSpan w:val="2"/>
            <w:tcBorders>
              <w:left w:val="single" w:sz="4" w:space="0" w:color="auto"/>
            </w:tcBorders>
          </w:tcPr>
          <w:p w14:paraId="2B60D782" w14:textId="77777777">
            <w:pPr>
              <w:pStyle w:val="CRCoverPage"/>
              <w:spacing w:after="0"/>
              <w:rPr>
                <w:b/>
                <w:i/>
                <w:noProof/>
              </w:rPr>
            </w:pPr>
          </w:p>
        </w:tc>
        <w:tc>
          <w:tcPr>
            <w:tcW w:w="6946" w:type="dxa"/>
            <w:gridSpan w:val="9"/>
            <w:tcBorders>
              <w:right w:val="single" w:sz="4" w:space="0" w:color="auto"/>
            </w:tcBorders>
          </w:tcPr>
          <w:p w14:paraId="2B60D783" w14:textId="77777777">
            <w:pPr>
              <w:pStyle w:val="CRCoverPage"/>
              <w:spacing w:after="0"/>
              <w:rPr>
                <w:noProof/>
              </w:rPr>
            </w:pPr>
          </w:p>
        </w:tc>
      </w:tr>
      <w:tr w14:paraId="2B60D787" w14:textId="77777777">
        <w:tc>
          <w:tcPr>
            <w:tcW w:w="2694" w:type="dxa"/>
            <w:gridSpan w:val="2"/>
            <w:tcBorders>
              <w:left w:val="single" w:sz="4" w:space="0" w:color="auto"/>
              <w:bottom w:val="single" w:sz="4" w:space="0" w:color="auto"/>
            </w:tcBorders>
          </w:tcPr>
          <w:p w14:paraId="2B60D785"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60D786" w14:textId="77777777">
            <w:pPr>
              <w:pStyle w:val="CRCoverPage"/>
              <w:spacing w:after="0"/>
              <w:ind w:left="100"/>
              <w:rPr>
                <w:noProof/>
              </w:rPr>
            </w:pPr>
          </w:p>
        </w:tc>
      </w:tr>
      <w:tr w14:paraId="2B60D78A" w14:textId="77777777">
        <w:tc>
          <w:tcPr>
            <w:tcW w:w="2694" w:type="dxa"/>
            <w:gridSpan w:val="2"/>
            <w:tcBorders>
              <w:top w:val="single" w:sz="4" w:space="0" w:color="auto"/>
              <w:bottom w:val="single" w:sz="4" w:space="0" w:color="auto"/>
            </w:tcBorders>
          </w:tcPr>
          <w:p w14:paraId="2B60D788"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60D789" w14:textId="77777777">
            <w:pPr>
              <w:pStyle w:val="CRCoverPage"/>
              <w:spacing w:after="0"/>
              <w:ind w:left="100"/>
              <w:rPr>
                <w:noProof/>
                <w:sz w:val="8"/>
                <w:szCs w:val="8"/>
              </w:rPr>
            </w:pPr>
          </w:p>
        </w:tc>
      </w:tr>
      <w:tr w14:paraId="2B60D78F" w14:textId="77777777">
        <w:tc>
          <w:tcPr>
            <w:tcW w:w="2694" w:type="dxa"/>
            <w:gridSpan w:val="2"/>
            <w:tcBorders>
              <w:top w:val="single" w:sz="4" w:space="0" w:color="auto"/>
              <w:left w:val="single" w:sz="4" w:space="0" w:color="auto"/>
              <w:bottom w:val="single" w:sz="4" w:space="0" w:color="auto"/>
            </w:tcBorders>
          </w:tcPr>
          <w:p w14:paraId="2B60D78B"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0D78C" w14:textId="77777777">
            <w:pPr>
              <w:pStyle w:val="CRCoverPage"/>
              <w:spacing w:after="0"/>
              <w:ind w:left="100"/>
              <w:rPr>
                <w:noProof/>
              </w:rPr>
            </w:pPr>
            <w:r>
              <w:rPr>
                <w:noProof/>
              </w:rPr>
              <w:t xml:space="preserve">R5-231318r1 changes – </w:t>
            </w:r>
          </w:p>
          <w:p w14:paraId="2B60D78D" w14:textId="77777777">
            <w:pPr>
              <w:pStyle w:val="CRCoverPage"/>
              <w:numPr>
                <w:ilvl w:val="0"/>
                <w:numId w:val="44"/>
              </w:numPr>
              <w:spacing w:after="0"/>
              <w:rPr>
                <w:noProof/>
              </w:rPr>
            </w:pPr>
            <w:r>
              <w:rPr>
                <w:noProof/>
              </w:rPr>
              <w:t>Agenda Allocation was changed: [5.3.2.5]-&gt;[5.3.1.7].</w:t>
            </w:r>
          </w:p>
          <w:p w14:paraId="6F08649E" w14:textId="77777777">
            <w:pPr>
              <w:pStyle w:val="CRCoverPage"/>
              <w:numPr>
                <w:ilvl w:val="0"/>
                <w:numId w:val="44"/>
              </w:numPr>
              <w:spacing w:after="0"/>
              <w:rPr>
                <w:noProof/>
              </w:rPr>
            </w:pPr>
            <w:r>
              <w:rPr>
                <w:noProof/>
              </w:rPr>
              <w:t>WIC change to "NR_CADC_NR_LTE_DC_R16-UEConTest"</w:t>
            </w:r>
          </w:p>
          <w:p w14:paraId="2B60D78E" w14:textId="1BC6CB8F">
            <w:pPr>
              <w:pStyle w:val="CRCoverPage"/>
              <w:spacing w:after="0"/>
              <w:rPr>
                <w:noProof/>
              </w:rPr>
            </w:pPr>
            <w:r>
              <w:rPr>
                <w:noProof/>
              </w:rPr>
              <w:t xml:space="preserve">  Revised from R5-231318r1</w:t>
            </w:r>
          </w:p>
        </w:tc>
      </w:tr>
    </w:tbl>
    <w:p w14:paraId="2B60D790" w14:textId="77777777">
      <w:pPr>
        <w:pStyle w:val="CRCoverPage"/>
        <w:spacing w:after="0"/>
        <w:rPr>
          <w:noProof/>
          <w:sz w:val="8"/>
          <w:szCs w:val="8"/>
        </w:rPr>
      </w:pPr>
    </w:p>
    <w:p w14:paraId="2B60D791"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2B60D792" w14:textId="77777777">
      <w:pPr>
        <w:rPr>
          <w:b/>
          <w:bCs/>
          <w:sz w:val="32"/>
          <w:szCs w:val="32"/>
          <w:highlight w:val="yellow"/>
        </w:rPr>
      </w:pPr>
      <w:r>
        <w:rPr>
          <w:b/>
          <w:bCs/>
          <w:sz w:val="32"/>
          <w:szCs w:val="32"/>
          <w:highlight w:val="yellow"/>
        </w:rPr>
        <w:lastRenderedPageBreak/>
        <w:t>&lt;&lt; Start of changes &gt;&gt;</w:t>
      </w:r>
    </w:p>
    <w:p w14:paraId="2B60D793" w14:textId="77777777">
      <w:pPr>
        <w:pStyle w:val="Heading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06878159"/>
      <w:r>
        <w:rPr>
          <w:rFonts w:eastAsia="Batang"/>
          <w:lang w:eastAsia="ja-JP"/>
        </w:rPr>
        <w:lastRenderedPageBreak/>
        <w:t>4.1.1</w:t>
      </w:r>
      <w:r>
        <w:rPr>
          <w:rFonts w:eastAsia="Batang"/>
          <w:lang w:eastAsia="ja-JP"/>
        </w:rPr>
        <w:tab/>
      </w:r>
      <w:r>
        <w:rPr>
          <w:lang w:eastAsia="zh-CN"/>
        </w:rPr>
        <w:t>FR</w:t>
      </w:r>
      <w:r>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2B60D794" w14:textId="77777777">
      <w:pPr>
        <w:pStyle w:val="TH"/>
      </w:pPr>
      <w:r>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14:paraId="2B60D79C" w14:textId="77777777">
        <w:trPr>
          <w:tblHeader/>
          <w:jc w:val="center"/>
        </w:trPr>
        <w:tc>
          <w:tcPr>
            <w:tcW w:w="1349" w:type="dxa"/>
            <w:tcBorders>
              <w:top w:val="single" w:sz="4" w:space="0" w:color="auto"/>
              <w:left w:val="single" w:sz="4" w:space="0" w:color="auto"/>
              <w:bottom w:val="nil"/>
              <w:right w:val="single" w:sz="4" w:space="0" w:color="auto"/>
            </w:tcBorders>
            <w:hideMark/>
          </w:tcPr>
          <w:p w14:paraId="2B60D795" w14:textId="77777777">
            <w:pPr>
              <w:pStyle w:val="TAH"/>
            </w:pPr>
            <w:r>
              <w:lastRenderedPageBreak/>
              <w:t>Clause</w:t>
            </w:r>
          </w:p>
        </w:tc>
        <w:tc>
          <w:tcPr>
            <w:tcW w:w="4467" w:type="dxa"/>
            <w:tcBorders>
              <w:top w:val="single" w:sz="4" w:space="0" w:color="auto"/>
              <w:left w:val="single" w:sz="4" w:space="0" w:color="auto"/>
              <w:bottom w:val="nil"/>
              <w:right w:val="single" w:sz="4" w:space="0" w:color="auto"/>
            </w:tcBorders>
            <w:hideMark/>
          </w:tcPr>
          <w:p w14:paraId="2B60D796" w14:textId="77777777">
            <w:pPr>
              <w:pStyle w:val="TAH"/>
            </w:pPr>
            <w:r>
              <w:t>TC Title</w:t>
            </w:r>
          </w:p>
        </w:tc>
        <w:tc>
          <w:tcPr>
            <w:tcW w:w="852" w:type="dxa"/>
            <w:tcBorders>
              <w:top w:val="single" w:sz="4" w:space="0" w:color="auto"/>
              <w:left w:val="single" w:sz="4" w:space="0" w:color="auto"/>
              <w:bottom w:val="nil"/>
              <w:right w:val="single" w:sz="4" w:space="0" w:color="auto"/>
            </w:tcBorders>
            <w:hideMark/>
          </w:tcPr>
          <w:p w14:paraId="2B60D797" w14:textId="77777777">
            <w:pPr>
              <w:pStyle w:val="TAH"/>
            </w:pPr>
            <w:r>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2B60D798" w14:textId="77777777">
            <w:pPr>
              <w:pStyle w:val="TAH"/>
            </w:pPr>
            <w:r>
              <w:t>Applicability</w:t>
            </w:r>
          </w:p>
        </w:tc>
        <w:tc>
          <w:tcPr>
            <w:tcW w:w="1556" w:type="dxa"/>
            <w:tcBorders>
              <w:top w:val="single" w:sz="4" w:space="0" w:color="auto"/>
              <w:left w:val="single" w:sz="4" w:space="0" w:color="auto"/>
              <w:bottom w:val="nil"/>
              <w:right w:val="single" w:sz="4" w:space="0" w:color="auto"/>
            </w:tcBorders>
            <w:hideMark/>
          </w:tcPr>
          <w:p w14:paraId="2B60D799" w14:textId="77777777">
            <w:pPr>
              <w:pStyle w:val="TAH"/>
            </w:pPr>
            <w:r>
              <w:t>Tested Bands/CA-Configurations Selection</w:t>
            </w:r>
          </w:p>
        </w:tc>
        <w:tc>
          <w:tcPr>
            <w:tcW w:w="1105" w:type="dxa"/>
            <w:tcBorders>
              <w:top w:val="single" w:sz="4" w:space="0" w:color="auto"/>
              <w:left w:val="single" w:sz="4" w:space="0" w:color="auto"/>
              <w:bottom w:val="nil"/>
              <w:right w:val="single" w:sz="4" w:space="0" w:color="auto"/>
            </w:tcBorders>
            <w:hideMark/>
          </w:tcPr>
          <w:p w14:paraId="2B60D79A" w14:textId="77777777">
            <w:pPr>
              <w:pStyle w:val="TAH"/>
            </w:pPr>
            <w:r>
              <w:t>Branch</w:t>
            </w:r>
          </w:p>
        </w:tc>
        <w:tc>
          <w:tcPr>
            <w:tcW w:w="2009" w:type="dxa"/>
            <w:tcBorders>
              <w:top w:val="single" w:sz="4" w:space="0" w:color="auto"/>
              <w:left w:val="single" w:sz="4" w:space="0" w:color="auto"/>
              <w:bottom w:val="nil"/>
              <w:right w:val="single" w:sz="4" w:space="0" w:color="auto"/>
            </w:tcBorders>
            <w:hideMark/>
          </w:tcPr>
          <w:p w14:paraId="2B60D79B" w14:textId="77777777">
            <w:pPr>
              <w:pStyle w:val="TAH"/>
            </w:pPr>
            <w:r>
              <w:t>Additional Information</w:t>
            </w:r>
          </w:p>
        </w:tc>
      </w:tr>
      <w:tr w14:paraId="2B60D7A5" w14:textId="77777777">
        <w:trPr>
          <w:tblHeader/>
          <w:jc w:val="center"/>
        </w:trPr>
        <w:tc>
          <w:tcPr>
            <w:tcW w:w="1349" w:type="dxa"/>
            <w:tcBorders>
              <w:top w:val="nil"/>
              <w:left w:val="single" w:sz="4" w:space="0" w:color="auto"/>
              <w:bottom w:val="single" w:sz="4" w:space="0" w:color="auto"/>
              <w:right w:val="single" w:sz="4" w:space="0" w:color="auto"/>
            </w:tcBorders>
          </w:tcPr>
          <w:p w14:paraId="2B60D79D" w14:textId="77777777">
            <w:pPr>
              <w:pStyle w:val="TAH"/>
            </w:pPr>
          </w:p>
        </w:tc>
        <w:tc>
          <w:tcPr>
            <w:tcW w:w="4467" w:type="dxa"/>
            <w:tcBorders>
              <w:top w:val="nil"/>
              <w:left w:val="single" w:sz="4" w:space="0" w:color="auto"/>
              <w:bottom w:val="single" w:sz="4" w:space="0" w:color="auto"/>
              <w:right w:val="single" w:sz="4" w:space="0" w:color="auto"/>
            </w:tcBorders>
          </w:tcPr>
          <w:p w14:paraId="2B60D79E" w14:textId="77777777">
            <w:pPr>
              <w:pStyle w:val="TAH"/>
            </w:pPr>
          </w:p>
        </w:tc>
        <w:tc>
          <w:tcPr>
            <w:tcW w:w="852" w:type="dxa"/>
            <w:tcBorders>
              <w:top w:val="nil"/>
              <w:left w:val="single" w:sz="4" w:space="0" w:color="auto"/>
              <w:bottom w:val="single" w:sz="4" w:space="0" w:color="auto"/>
              <w:right w:val="single" w:sz="4" w:space="0" w:color="auto"/>
            </w:tcBorders>
          </w:tcPr>
          <w:p w14:paraId="2B60D79F" w14:textId="77777777">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B60D7A0" w14:textId="77777777">
            <w:pPr>
              <w:pStyle w:val="TAH"/>
            </w:pPr>
            <w:r>
              <w:t>Condition</w:t>
            </w:r>
          </w:p>
        </w:tc>
        <w:tc>
          <w:tcPr>
            <w:tcW w:w="3120" w:type="dxa"/>
            <w:tcBorders>
              <w:top w:val="single" w:sz="4" w:space="0" w:color="auto"/>
              <w:left w:val="single" w:sz="4" w:space="0" w:color="auto"/>
              <w:bottom w:val="single" w:sz="4" w:space="0" w:color="auto"/>
              <w:right w:val="single" w:sz="4" w:space="0" w:color="auto"/>
            </w:tcBorders>
            <w:hideMark/>
          </w:tcPr>
          <w:p w14:paraId="2B60D7A1" w14:textId="77777777">
            <w:pPr>
              <w:pStyle w:val="TAH"/>
            </w:pPr>
            <w:r>
              <w:t>Comment</w:t>
            </w:r>
          </w:p>
        </w:tc>
        <w:tc>
          <w:tcPr>
            <w:tcW w:w="1556" w:type="dxa"/>
            <w:tcBorders>
              <w:top w:val="nil"/>
              <w:left w:val="single" w:sz="4" w:space="0" w:color="auto"/>
              <w:bottom w:val="single" w:sz="4" w:space="0" w:color="auto"/>
              <w:right w:val="single" w:sz="4" w:space="0" w:color="auto"/>
            </w:tcBorders>
          </w:tcPr>
          <w:p w14:paraId="2B60D7A2" w14:textId="77777777">
            <w:pPr>
              <w:pStyle w:val="TAH"/>
            </w:pPr>
          </w:p>
        </w:tc>
        <w:tc>
          <w:tcPr>
            <w:tcW w:w="1105" w:type="dxa"/>
            <w:tcBorders>
              <w:top w:val="nil"/>
              <w:left w:val="single" w:sz="4" w:space="0" w:color="auto"/>
              <w:bottom w:val="single" w:sz="4" w:space="0" w:color="auto"/>
              <w:right w:val="single" w:sz="4" w:space="0" w:color="auto"/>
            </w:tcBorders>
          </w:tcPr>
          <w:p w14:paraId="2B60D7A3" w14:textId="77777777">
            <w:pPr>
              <w:pStyle w:val="TAH"/>
            </w:pPr>
          </w:p>
        </w:tc>
        <w:tc>
          <w:tcPr>
            <w:tcW w:w="2009" w:type="dxa"/>
            <w:tcBorders>
              <w:top w:val="nil"/>
              <w:left w:val="single" w:sz="4" w:space="0" w:color="auto"/>
              <w:bottom w:val="single" w:sz="4" w:space="0" w:color="auto"/>
              <w:right w:val="single" w:sz="4" w:space="0" w:color="auto"/>
            </w:tcBorders>
          </w:tcPr>
          <w:p w14:paraId="2B60D7A4" w14:textId="77777777">
            <w:pPr>
              <w:pStyle w:val="TAH"/>
            </w:pPr>
          </w:p>
        </w:tc>
      </w:tr>
      <w:tr w14:paraId="2B60D7AE" w14:textId="77777777">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2B60D7A6" w14:textId="77777777">
            <w:pPr>
              <w:pStyle w:val="TAL"/>
              <w:rPr>
                <w:b/>
              </w:rPr>
            </w:pPr>
            <w:r>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B60D7A7" w14:textId="77777777">
            <w:pPr>
              <w:pStyle w:val="TAL"/>
              <w:rPr>
                <w:b/>
                <w:lang w:eastAsia="zh-CN"/>
              </w:rPr>
            </w:pPr>
            <w:r>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2B60D7A8" w14:textId="7777777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B60D7A9" w14:textId="77777777">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B60D7AA" w14:textId="77777777">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B60D7AB" w14:textId="77777777">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2B60D7AC" w14:textId="77777777">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2B60D7AD" w14:textId="77777777">
            <w:pPr>
              <w:pStyle w:val="TAL"/>
              <w:rPr>
                <w:b/>
                <w:lang w:eastAsia="zh-CN"/>
              </w:rPr>
            </w:pPr>
          </w:p>
        </w:tc>
      </w:tr>
      <w:tr w14:paraId="2B60D7B9" w14:textId="77777777">
        <w:trPr>
          <w:jc w:val="center"/>
        </w:trPr>
        <w:tc>
          <w:tcPr>
            <w:tcW w:w="1349" w:type="dxa"/>
            <w:tcBorders>
              <w:top w:val="single" w:sz="4" w:space="0" w:color="auto"/>
              <w:left w:val="single" w:sz="4" w:space="0" w:color="auto"/>
              <w:bottom w:val="nil"/>
              <w:right w:val="single" w:sz="4" w:space="0" w:color="auto"/>
            </w:tcBorders>
            <w:hideMark/>
          </w:tcPr>
          <w:p w14:paraId="2B60D7AF" w14:textId="77777777">
            <w:pPr>
              <w:pStyle w:val="TAL"/>
              <w:rPr>
                <w:bCs/>
              </w:rPr>
            </w:pPr>
            <w:r>
              <w:rPr>
                <w:lang w:eastAsia="zh-CN"/>
              </w:rPr>
              <w:t>6.2.1</w:t>
            </w:r>
          </w:p>
        </w:tc>
        <w:tc>
          <w:tcPr>
            <w:tcW w:w="4467" w:type="dxa"/>
            <w:tcBorders>
              <w:top w:val="single" w:sz="4" w:space="0" w:color="auto"/>
              <w:left w:val="single" w:sz="4" w:space="0" w:color="auto"/>
              <w:bottom w:val="nil"/>
              <w:right w:val="single" w:sz="4" w:space="0" w:color="auto"/>
            </w:tcBorders>
            <w:hideMark/>
          </w:tcPr>
          <w:p w14:paraId="2B60D7B0" w14:textId="77777777">
            <w:pPr>
              <w:pStyle w:val="TAL"/>
              <w:rPr>
                <w:bCs/>
              </w:rPr>
            </w:pPr>
            <w:r>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2B60D7B1"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2B60D7B2" w14:textId="77777777">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B60D7B3" w14:textId="77777777">
            <w:pPr>
              <w:pStyle w:val="TAL"/>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B60D7B4"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14:paraId="2B60D7B5" w14:textId="77777777">
            <w:pPr>
              <w:pStyle w:val="TAL"/>
              <w:rPr>
                <w:lang w:eastAsia="zh-CN"/>
              </w:rPr>
            </w:pPr>
            <w:r>
              <w:rPr>
                <w:lang w:eastAsia="zh-CN"/>
              </w:rPr>
              <w:t>PC1</w:t>
            </w:r>
          </w:p>
          <w:p w14:paraId="2B60D7B6" w14:textId="77777777">
            <w:pPr>
              <w:pStyle w:val="TAL"/>
              <w:rPr>
                <w:lang w:eastAsia="zh-CN"/>
              </w:rPr>
            </w:pPr>
            <w:r>
              <w:rPr>
                <w:lang w:eastAsia="zh-CN"/>
              </w:rPr>
              <w:t>PC2</w:t>
            </w:r>
          </w:p>
          <w:p w14:paraId="2B60D7B7" w14:textId="77777777">
            <w:pPr>
              <w:pStyle w:val="TAL"/>
              <w:rPr>
                <w:lang w:eastAsia="zh-CN"/>
              </w:rPr>
            </w:pPr>
            <w:r>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2B60D7B8" w14:textId="77777777">
            <w:pPr>
              <w:pStyle w:val="TAL"/>
            </w:pPr>
          </w:p>
        </w:tc>
      </w:tr>
      <w:tr w14:paraId="2B60D7C2" w14:textId="77777777">
        <w:trPr>
          <w:jc w:val="center"/>
        </w:trPr>
        <w:tc>
          <w:tcPr>
            <w:tcW w:w="1349" w:type="dxa"/>
            <w:tcBorders>
              <w:top w:val="single" w:sz="4" w:space="0" w:color="auto"/>
              <w:left w:val="single" w:sz="4" w:space="0" w:color="auto"/>
              <w:bottom w:val="nil"/>
              <w:right w:val="single" w:sz="4" w:space="0" w:color="auto"/>
            </w:tcBorders>
          </w:tcPr>
          <w:p w14:paraId="2B60D7BA" w14:textId="77777777">
            <w:pPr>
              <w:pStyle w:val="TAL"/>
              <w:rPr>
                <w:lang w:eastAsia="zh-CN"/>
              </w:rPr>
            </w:pPr>
          </w:p>
        </w:tc>
        <w:tc>
          <w:tcPr>
            <w:tcW w:w="4467" w:type="dxa"/>
            <w:tcBorders>
              <w:top w:val="single" w:sz="4" w:space="0" w:color="auto"/>
              <w:left w:val="single" w:sz="4" w:space="0" w:color="auto"/>
              <w:bottom w:val="nil"/>
              <w:right w:val="single" w:sz="4" w:space="0" w:color="auto"/>
            </w:tcBorders>
          </w:tcPr>
          <w:p w14:paraId="2B60D7BB" w14:textId="77777777">
            <w:pPr>
              <w:pStyle w:val="TAL"/>
              <w:rPr>
                <w:b/>
                <w:bCs/>
                <w:i/>
                <w:iCs/>
              </w:rPr>
            </w:pPr>
            <w:proofErr w:type="spellStart"/>
            <w:r>
              <w:rPr>
                <w:b/>
                <w:bCs/>
                <w:i/>
                <w:iCs/>
                <w:highlight w:val="yellow"/>
              </w:rPr>
              <w:t>Uncchanged</w:t>
            </w:r>
            <w:proofErr w:type="spellEnd"/>
            <w:r>
              <w:rPr>
                <w:b/>
                <w:bCs/>
                <w:i/>
                <w:iCs/>
                <w:highlight w:val="yellow"/>
              </w:rPr>
              <w:t xml:space="preserve"> rows skipped</w:t>
            </w:r>
          </w:p>
        </w:tc>
        <w:tc>
          <w:tcPr>
            <w:tcW w:w="852" w:type="dxa"/>
            <w:tcBorders>
              <w:top w:val="single" w:sz="4" w:space="0" w:color="auto"/>
              <w:left w:val="single" w:sz="4" w:space="0" w:color="auto"/>
              <w:bottom w:val="nil"/>
              <w:right w:val="single" w:sz="4" w:space="0" w:color="auto"/>
            </w:tcBorders>
          </w:tcPr>
          <w:p w14:paraId="2B60D7BC" w14:textId="77777777">
            <w:pPr>
              <w:pStyle w:val="TAC"/>
            </w:pPr>
          </w:p>
        </w:tc>
        <w:tc>
          <w:tcPr>
            <w:tcW w:w="1130" w:type="dxa"/>
            <w:tcBorders>
              <w:top w:val="single" w:sz="4" w:space="0" w:color="auto"/>
              <w:left w:val="single" w:sz="4" w:space="0" w:color="auto"/>
              <w:bottom w:val="nil"/>
              <w:right w:val="single" w:sz="4" w:space="0" w:color="auto"/>
            </w:tcBorders>
          </w:tcPr>
          <w:p w14:paraId="2B60D7BD" w14:textId="77777777">
            <w:pPr>
              <w:pStyle w:val="TAL"/>
              <w:rPr>
                <w:lang w:eastAsia="zh-CN"/>
              </w:rPr>
            </w:pPr>
          </w:p>
        </w:tc>
        <w:tc>
          <w:tcPr>
            <w:tcW w:w="3120" w:type="dxa"/>
            <w:tcBorders>
              <w:top w:val="single" w:sz="4" w:space="0" w:color="auto"/>
              <w:left w:val="single" w:sz="4" w:space="0" w:color="auto"/>
              <w:bottom w:val="single" w:sz="4" w:space="0" w:color="auto"/>
              <w:right w:val="single" w:sz="4" w:space="0" w:color="auto"/>
            </w:tcBorders>
          </w:tcPr>
          <w:p w14:paraId="2B60D7BE" w14:textId="77777777">
            <w:pPr>
              <w:pStyle w:val="TAL"/>
            </w:pPr>
          </w:p>
        </w:tc>
        <w:tc>
          <w:tcPr>
            <w:tcW w:w="1556" w:type="dxa"/>
            <w:tcBorders>
              <w:top w:val="single" w:sz="4" w:space="0" w:color="auto"/>
              <w:left w:val="single" w:sz="4" w:space="0" w:color="auto"/>
              <w:bottom w:val="single" w:sz="4" w:space="0" w:color="auto"/>
              <w:right w:val="single" w:sz="4" w:space="0" w:color="auto"/>
            </w:tcBorders>
          </w:tcPr>
          <w:p w14:paraId="2B60D7BF" w14:textId="77777777">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2B60D7C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7C1" w14:textId="77777777">
            <w:pPr>
              <w:pStyle w:val="TAL"/>
              <w:rPr>
                <w:strike/>
                <w:lang w:eastAsia="zh-CN"/>
              </w:rPr>
            </w:pPr>
          </w:p>
        </w:tc>
      </w:tr>
      <w:tr w14:paraId="2B60D7CB" w14:textId="77777777">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2B60D7C3" w14:textId="77777777">
            <w:pPr>
              <w:pStyle w:val="TAL"/>
              <w:rPr>
                <w:b/>
              </w:rPr>
            </w:pPr>
            <w:r>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2B60D7C4" w14:textId="77777777">
            <w:pPr>
              <w:pStyle w:val="TAL"/>
              <w:rPr>
                <w:b/>
                <w:lang w:eastAsia="zh-CN"/>
              </w:rPr>
            </w:pPr>
            <w:r>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B60D7C5" w14:textId="7777777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B60D7C6" w14:textId="77777777">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B60D7C7" w14:textId="77777777">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B60D7C8" w14:textId="77777777">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2B60D7C9" w14:textId="77777777">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2B60D7CA" w14:textId="77777777">
            <w:pPr>
              <w:pStyle w:val="TAL"/>
              <w:rPr>
                <w:b/>
                <w:lang w:eastAsia="zh-CN"/>
              </w:rPr>
            </w:pPr>
          </w:p>
        </w:tc>
      </w:tr>
      <w:tr w14:paraId="2B60D7D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7CC" w14:textId="77777777">
            <w:pPr>
              <w:pStyle w:val="TAL"/>
            </w:pPr>
            <w:r>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2B60D7CD" w14:textId="77777777">
            <w:pPr>
              <w:pStyle w:val="TAL"/>
            </w:pPr>
            <w:r>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2B60D7CE" w14:textId="77777777">
            <w:pPr>
              <w:pStyle w:val="TAC"/>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7CF"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B60D7D0"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B60D7D1"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2B60D7D2" w14:textId="77777777">
            <w:pPr>
              <w:pStyle w:val="TAL"/>
            </w:pPr>
            <w:r>
              <w:t>2Rx</w:t>
            </w:r>
          </w:p>
          <w:p w14:paraId="2B60D7D3" w14:textId="77777777">
            <w:pPr>
              <w:pStyle w:val="TAL"/>
            </w:pPr>
            <w:r>
              <w:t>4Rx</w:t>
            </w:r>
          </w:p>
        </w:tc>
        <w:tc>
          <w:tcPr>
            <w:tcW w:w="2009" w:type="dxa"/>
            <w:tcBorders>
              <w:top w:val="single" w:sz="4" w:space="0" w:color="auto"/>
              <w:left w:val="single" w:sz="4" w:space="0" w:color="auto"/>
              <w:bottom w:val="single" w:sz="4" w:space="0" w:color="auto"/>
              <w:right w:val="single" w:sz="4" w:space="0" w:color="auto"/>
            </w:tcBorders>
          </w:tcPr>
          <w:p w14:paraId="2B60D7D4" w14:textId="77777777">
            <w:pPr>
              <w:pStyle w:val="TAL"/>
            </w:pPr>
          </w:p>
        </w:tc>
      </w:tr>
      <w:tr w14:paraId="2B60D7D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7D6" w14:textId="77777777">
            <w:pPr>
              <w:pStyle w:val="TAL"/>
            </w:pPr>
            <w:r>
              <w:t>7.3A.1</w:t>
            </w:r>
          </w:p>
        </w:tc>
        <w:tc>
          <w:tcPr>
            <w:tcW w:w="4467" w:type="dxa"/>
            <w:tcBorders>
              <w:top w:val="single" w:sz="4" w:space="0" w:color="auto"/>
              <w:left w:val="single" w:sz="4" w:space="0" w:color="auto"/>
              <w:bottom w:val="single" w:sz="4" w:space="0" w:color="auto"/>
              <w:right w:val="single" w:sz="4" w:space="0" w:color="auto"/>
            </w:tcBorders>
            <w:hideMark/>
          </w:tcPr>
          <w:p w14:paraId="2B60D7D7" w14:textId="77777777">
            <w:pPr>
              <w:pStyle w:val="TAL"/>
            </w:pPr>
            <w:r>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2B60D7D8"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7D9" w14:textId="77777777">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B60D7DA" w14:textId="77777777">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B60D7DB"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B60D7D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7DD" w14:textId="77777777">
            <w:pPr>
              <w:pStyle w:val="TAL"/>
            </w:pPr>
          </w:p>
        </w:tc>
      </w:tr>
      <w:tr w14:paraId="2B60D7E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7DF" w14:textId="77777777">
            <w:pPr>
              <w:pStyle w:val="TAL"/>
            </w:pPr>
            <w:r>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2B60D7E0" w14:textId="77777777">
            <w:pPr>
              <w:pStyle w:val="TAL"/>
            </w:pPr>
            <w:r>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B60D7E1" w14:textId="77777777">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7E2" w14:textId="77777777">
            <w:pPr>
              <w:pStyle w:val="TAL"/>
              <w:rPr>
                <w:rFonts w:eastAsia="SimSun"/>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B60D7E3" w14:textId="77777777">
            <w:pPr>
              <w:pStyle w:val="TAL"/>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B60D7E4" w14:textId="77777777">
            <w:pPr>
              <w:pStyle w:val="TAL"/>
              <w:rPr>
                <w:lang w:eastAsia="zh-CN"/>
              </w:rPr>
            </w:pPr>
            <w:r>
              <w:rPr>
                <w:lang w:eastAsia="zh-CN"/>
              </w:rPr>
              <w:t>E016</w:t>
            </w:r>
          </w:p>
          <w:p w14:paraId="2B60D7E5" w14:textId="77777777">
            <w:pPr>
              <w:pStyle w:val="TAL"/>
              <w:rPr>
                <w:lang w:eastAsia="zh-CN"/>
              </w:rPr>
            </w:pPr>
            <w:r>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2B60D7E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7E7" w14:textId="77777777">
            <w:pPr>
              <w:pStyle w:val="TAL"/>
            </w:pPr>
          </w:p>
        </w:tc>
      </w:tr>
      <w:tr w14:paraId="2B60D7F1" w14:textId="77777777">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2B60D7E9" w14:textId="77777777">
            <w:pPr>
              <w:pStyle w:val="TAL"/>
            </w:pPr>
            <w:r>
              <w:t>7.3A.2</w:t>
            </w:r>
          </w:p>
        </w:tc>
        <w:tc>
          <w:tcPr>
            <w:tcW w:w="4467" w:type="dxa"/>
            <w:tcBorders>
              <w:top w:val="single" w:sz="4" w:space="0" w:color="auto"/>
              <w:left w:val="single" w:sz="4" w:space="0" w:color="auto"/>
              <w:bottom w:val="single" w:sz="4" w:space="0" w:color="auto"/>
              <w:right w:val="single" w:sz="4" w:space="0" w:color="auto"/>
            </w:tcBorders>
            <w:hideMark/>
          </w:tcPr>
          <w:p w14:paraId="2B60D7EA" w14:textId="77777777">
            <w:pPr>
              <w:pStyle w:val="TAL"/>
            </w:pPr>
            <w:r>
              <w:t>Reference sensitivity level for CA (3DL CA)</w:t>
            </w:r>
          </w:p>
        </w:tc>
        <w:tc>
          <w:tcPr>
            <w:tcW w:w="852" w:type="dxa"/>
            <w:tcBorders>
              <w:top w:val="single" w:sz="4" w:space="0" w:color="auto"/>
              <w:left w:val="single" w:sz="4" w:space="0" w:color="auto"/>
              <w:bottom w:val="single" w:sz="4" w:space="0" w:color="auto"/>
              <w:right w:val="single" w:sz="4" w:space="0" w:color="auto"/>
            </w:tcBorders>
            <w:hideMark/>
          </w:tcPr>
          <w:p w14:paraId="2B60D7EB" w14:textId="77777777">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7EC" w14:textId="77777777">
            <w:pPr>
              <w:pStyle w:val="TAL"/>
              <w:rPr>
                <w:rFonts w:eastAsia="SimSun"/>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2B60D7ED" w14:textId="77777777">
            <w:pPr>
              <w:pStyle w:val="TAL"/>
              <w:rPr>
                <w:rFonts w:eastAsia="SimSun"/>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B60D7EE" w14:textId="77777777">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B60D7EF"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60D7F0" w14:textId="77777777">
            <w:pPr>
              <w:pStyle w:val="TAL"/>
            </w:pPr>
          </w:p>
        </w:tc>
      </w:tr>
      <w:tr w14:paraId="2B60D7F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7F2" w14:textId="77777777">
            <w:pPr>
              <w:pStyle w:val="TAL"/>
            </w:pPr>
            <w:r>
              <w:t>7.3A.3</w:t>
            </w:r>
          </w:p>
        </w:tc>
        <w:tc>
          <w:tcPr>
            <w:tcW w:w="4467" w:type="dxa"/>
            <w:tcBorders>
              <w:top w:val="single" w:sz="4" w:space="0" w:color="auto"/>
              <w:left w:val="single" w:sz="4" w:space="0" w:color="auto"/>
              <w:bottom w:val="single" w:sz="4" w:space="0" w:color="auto"/>
              <w:right w:val="single" w:sz="4" w:space="0" w:color="auto"/>
            </w:tcBorders>
            <w:hideMark/>
          </w:tcPr>
          <w:p w14:paraId="2B60D7F3" w14:textId="77777777">
            <w:pPr>
              <w:pStyle w:val="TAL"/>
            </w:pPr>
            <w:r>
              <w:t>Reference sensitivity level for CA (4DL CA)</w:t>
            </w:r>
          </w:p>
        </w:tc>
        <w:tc>
          <w:tcPr>
            <w:tcW w:w="852" w:type="dxa"/>
            <w:tcBorders>
              <w:top w:val="single" w:sz="4" w:space="0" w:color="auto"/>
              <w:left w:val="single" w:sz="4" w:space="0" w:color="auto"/>
              <w:bottom w:val="single" w:sz="4" w:space="0" w:color="auto"/>
              <w:right w:val="single" w:sz="4" w:space="0" w:color="auto"/>
            </w:tcBorders>
            <w:hideMark/>
          </w:tcPr>
          <w:p w14:paraId="2B60D7F4" w14:textId="77777777">
            <w:pPr>
              <w:pStyle w:val="TAC"/>
              <w:rPr>
                <w:rFonts w:eastAsia="SimSun"/>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2B60D7F5" w14:textId="77777777">
            <w:pPr>
              <w:pStyle w:val="TAL"/>
              <w:rPr>
                <w:rFonts w:eastAsia="SimSun"/>
                <w:lang w:eastAsia="zh-CN"/>
              </w:rPr>
            </w:pPr>
            <w:ins w:id="12" w:author="Kevin Wang (QMC)" w:date="2023-02-17T15:03:00Z">
              <w:r>
                <w:rPr>
                  <w:lang w:eastAsia="zh-TW"/>
                </w:rPr>
                <w:t>C036</w:t>
              </w:r>
            </w:ins>
            <w:del w:id="13" w:author="Kevin Wang (QMC)" w:date="2023-02-17T15:03:00Z">
              <w:r>
                <w:rPr>
                  <w:rFonts w:eastAsia="SimSun"/>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hideMark/>
          </w:tcPr>
          <w:p w14:paraId="2B60D7F6" w14:textId="77777777">
            <w:pPr>
              <w:pStyle w:val="TAL"/>
              <w:rPr>
                <w:rFonts w:eastAsia="SimSun"/>
                <w:lang w:eastAsia="zh-CN"/>
              </w:rPr>
            </w:pPr>
            <w:ins w:id="14" w:author="Kevin Wang (QMC)" w:date="2023-02-17T15:03:00Z">
              <w:r>
                <w:t>UEs supporting 5GS FR1 and CA (</w:t>
              </w:r>
              <w:r>
                <w:rPr>
                  <w:lang w:eastAsia="zh-TW"/>
                </w:rPr>
                <w:t>4DL CA</w:t>
              </w:r>
              <w:r>
                <w:t>)</w:t>
              </w:r>
            </w:ins>
            <w:del w:id="15" w:author="Kevin Wang (QMC)" w:date="2023-02-17T15:03:00Z">
              <w:r>
                <w:rPr>
                  <w:rFonts w:eastAsia="SimSun"/>
                  <w:lang w:eastAsia="zh-CN"/>
                </w:rPr>
                <w:delText>FFS</w:delText>
              </w:r>
            </w:del>
          </w:p>
        </w:tc>
        <w:tc>
          <w:tcPr>
            <w:tcW w:w="1556" w:type="dxa"/>
            <w:tcBorders>
              <w:top w:val="single" w:sz="4" w:space="0" w:color="auto"/>
              <w:left w:val="single" w:sz="4" w:space="0" w:color="auto"/>
              <w:bottom w:val="single" w:sz="4" w:space="0" w:color="auto"/>
              <w:right w:val="single" w:sz="4" w:space="0" w:color="auto"/>
            </w:tcBorders>
            <w:hideMark/>
          </w:tcPr>
          <w:p w14:paraId="2B60D7F7" w14:textId="77777777">
            <w:pPr>
              <w:pStyle w:val="TAL"/>
              <w:rPr>
                <w:rFonts w:eastAsia="SimSun"/>
                <w:lang w:eastAsia="zh-CN"/>
              </w:rPr>
            </w:pPr>
            <w:ins w:id="16" w:author="Kevin Wang (QMC)" w:date="2023-02-17T15:03:00Z">
              <w:r>
                <w:rPr>
                  <w:lang w:eastAsia="zh-CN"/>
                </w:rPr>
                <w:t>E018</w:t>
              </w:r>
            </w:ins>
            <w:del w:id="17" w:author="Kevin Wang (QMC)" w:date="2023-02-17T15:03:00Z">
              <w:r>
                <w:rPr>
                  <w:rFonts w:eastAsia="SimSun"/>
                  <w:lang w:eastAsia="zh-CN"/>
                </w:rPr>
                <w:delText>FFS</w:delText>
              </w:r>
            </w:del>
          </w:p>
        </w:tc>
        <w:tc>
          <w:tcPr>
            <w:tcW w:w="1105" w:type="dxa"/>
            <w:tcBorders>
              <w:top w:val="single" w:sz="4" w:space="0" w:color="auto"/>
              <w:left w:val="single" w:sz="4" w:space="0" w:color="auto"/>
              <w:bottom w:val="single" w:sz="4" w:space="0" w:color="auto"/>
              <w:right w:val="single" w:sz="4" w:space="0" w:color="auto"/>
            </w:tcBorders>
          </w:tcPr>
          <w:p w14:paraId="2B60D7F8"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60D7F9" w14:textId="77777777">
            <w:pPr>
              <w:pStyle w:val="TAL"/>
            </w:pPr>
            <w:r>
              <w:t>NOTE 1</w:t>
            </w:r>
          </w:p>
        </w:tc>
      </w:tr>
      <w:tr w14:paraId="2B60D80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7FB" w14:textId="77777777">
            <w:pPr>
              <w:pStyle w:val="TAL"/>
            </w:pPr>
            <w:r>
              <w:t>7.3C.2</w:t>
            </w:r>
          </w:p>
        </w:tc>
        <w:tc>
          <w:tcPr>
            <w:tcW w:w="4467" w:type="dxa"/>
            <w:tcBorders>
              <w:top w:val="single" w:sz="4" w:space="0" w:color="auto"/>
              <w:left w:val="single" w:sz="4" w:space="0" w:color="auto"/>
              <w:bottom w:val="single" w:sz="4" w:space="0" w:color="auto"/>
              <w:right w:val="single" w:sz="4" w:space="0" w:color="auto"/>
            </w:tcBorders>
            <w:hideMark/>
          </w:tcPr>
          <w:p w14:paraId="2B60D7FC" w14:textId="77777777">
            <w:pPr>
              <w:pStyle w:val="TAL"/>
            </w:pPr>
            <w:r>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2B60D7FD" w14:textId="77777777">
            <w:pPr>
              <w:pStyle w:val="TAC"/>
              <w:rPr>
                <w:rFonts w:eastAsia="SimSun"/>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7FE" w14:textId="77777777">
            <w:pPr>
              <w:pStyle w:val="TAL"/>
              <w:rPr>
                <w:rFonts w:eastAsia="SimSun"/>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B60D7FF" w14:textId="77777777">
            <w:pPr>
              <w:pStyle w:val="TAL"/>
              <w:rPr>
                <w:rFonts w:eastAsia="SimSun"/>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B60D800" w14:textId="77777777">
            <w:pPr>
              <w:pStyle w:val="TAL"/>
              <w:rPr>
                <w:rFonts w:eastAsia="SimSun"/>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B60D80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802" w14:textId="77777777">
            <w:pPr>
              <w:pStyle w:val="TAL"/>
            </w:pPr>
          </w:p>
        </w:tc>
      </w:tr>
      <w:tr w14:paraId="2B60D80C" w14:textId="77777777">
        <w:trPr>
          <w:jc w:val="center"/>
        </w:trPr>
        <w:tc>
          <w:tcPr>
            <w:tcW w:w="1349" w:type="dxa"/>
            <w:tcBorders>
              <w:top w:val="single" w:sz="4" w:space="0" w:color="auto"/>
              <w:left w:val="single" w:sz="4" w:space="0" w:color="auto"/>
              <w:bottom w:val="nil"/>
              <w:right w:val="single" w:sz="4" w:space="0" w:color="auto"/>
            </w:tcBorders>
            <w:hideMark/>
          </w:tcPr>
          <w:p w14:paraId="2B60D804" w14:textId="77777777">
            <w:pPr>
              <w:pStyle w:val="TAL"/>
            </w:pPr>
            <w:r>
              <w:t>7.3D.2</w:t>
            </w:r>
          </w:p>
        </w:tc>
        <w:tc>
          <w:tcPr>
            <w:tcW w:w="4467" w:type="dxa"/>
            <w:tcBorders>
              <w:top w:val="single" w:sz="4" w:space="0" w:color="auto"/>
              <w:left w:val="single" w:sz="4" w:space="0" w:color="auto"/>
              <w:bottom w:val="nil"/>
              <w:right w:val="single" w:sz="4" w:space="0" w:color="auto"/>
            </w:tcBorders>
            <w:hideMark/>
          </w:tcPr>
          <w:p w14:paraId="2B60D805" w14:textId="77777777">
            <w:pPr>
              <w:pStyle w:val="TAL"/>
            </w:pPr>
            <w:r>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2B60D806" w14:textId="77777777">
            <w:pPr>
              <w:pStyle w:val="TAC"/>
              <w:rPr>
                <w:rFonts w:eastAsia="SimSun"/>
                <w:lang w:eastAsia="zh-C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2B60D807"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B60D808"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B60D809" w14:textId="77777777">
            <w:pPr>
              <w:pStyle w:val="TAL"/>
              <w:rPr>
                <w:rFonts w:eastAsia="SimSun"/>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B60D80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80B" w14:textId="77777777">
            <w:pPr>
              <w:pStyle w:val="TAL"/>
            </w:pPr>
          </w:p>
        </w:tc>
      </w:tr>
      <w:tr w14:paraId="2B60D815" w14:textId="77777777">
        <w:trPr>
          <w:jc w:val="center"/>
        </w:trPr>
        <w:tc>
          <w:tcPr>
            <w:tcW w:w="1349" w:type="dxa"/>
            <w:tcBorders>
              <w:top w:val="single" w:sz="4" w:space="0" w:color="auto"/>
              <w:left w:val="single" w:sz="4" w:space="0" w:color="auto"/>
              <w:bottom w:val="nil"/>
              <w:right w:val="single" w:sz="4" w:space="0" w:color="auto"/>
            </w:tcBorders>
          </w:tcPr>
          <w:p w14:paraId="2B60D80D" w14:textId="77777777">
            <w:pPr>
              <w:pStyle w:val="TAL"/>
            </w:pPr>
            <w:r>
              <w:t>7.3D.2</w:t>
            </w:r>
            <w:r>
              <w:rPr>
                <w:rFonts w:hint="eastAsia"/>
                <w:lang w:eastAsia="zh-CN"/>
              </w:rPr>
              <w:t>_</w:t>
            </w:r>
            <w:r>
              <w:rPr>
                <w:lang w:eastAsia="zh-CN"/>
              </w:rPr>
              <w:t>1</w:t>
            </w:r>
          </w:p>
        </w:tc>
        <w:tc>
          <w:tcPr>
            <w:tcW w:w="4467" w:type="dxa"/>
            <w:tcBorders>
              <w:top w:val="single" w:sz="4" w:space="0" w:color="auto"/>
              <w:left w:val="single" w:sz="4" w:space="0" w:color="auto"/>
              <w:bottom w:val="nil"/>
              <w:right w:val="single" w:sz="4" w:space="0" w:color="auto"/>
            </w:tcBorders>
          </w:tcPr>
          <w:p w14:paraId="2B60D80E" w14:textId="77777777">
            <w:pPr>
              <w:pStyle w:val="TAL"/>
            </w:pPr>
            <w:r>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B60D80F" w14:textId="77777777">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B60D810"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B60D811"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60D812"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B60D81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814" w14:textId="77777777">
            <w:pPr>
              <w:pStyle w:val="TAL"/>
            </w:pPr>
          </w:p>
        </w:tc>
      </w:tr>
      <w:tr w14:paraId="2B60D81E" w14:textId="77777777">
        <w:trPr>
          <w:jc w:val="center"/>
        </w:trPr>
        <w:tc>
          <w:tcPr>
            <w:tcW w:w="1349" w:type="dxa"/>
            <w:tcBorders>
              <w:top w:val="single" w:sz="4" w:space="0" w:color="auto"/>
              <w:left w:val="single" w:sz="4" w:space="0" w:color="auto"/>
              <w:bottom w:val="nil"/>
              <w:right w:val="single" w:sz="4" w:space="0" w:color="auto"/>
            </w:tcBorders>
          </w:tcPr>
          <w:p w14:paraId="2B60D816" w14:textId="77777777">
            <w:pPr>
              <w:pStyle w:val="TAL"/>
            </w:pPr>
            <w:r>
              <w:t>7.3E.2</w:t>
            </w:r>
          </w:p>
        </w:tc>
        <w:tc>
          <w:tcPr>
            <w:tcW w:w="4467" w:type="dxa"/>
            <w:tcBorders>
              <w:top w:val="single" w:sz="4" w:space="0" w:color="auto"/>
              <w:left w:val="single" w:sz="4" w:space="0" w:color="auto"/>
              <w:bottom w:val="nil"/>
              <w:right w:val="single" w:sz="4" w:space="0" w:color="auto"/>
            </w:tcBorders>
          </w:tcPr>
          <w:p w14:paraId="2B60D817" w14:textId="77777777">
            <w:pPr>
              <w:pStyle w:val="TAL"/>
            </w:pPr>
            <w:r>
              <w:t>Reference sensitivity for V2X / non-concurrent operation</w:t>
            </w:r>
          </w:p>
        </w:tc>
        <w:tc>
          <w:tcPr>
            <w:tcW w:w="852" w:type="dxa"/>
            <w:tcBorders>
              <w:top w:val="single" w:sz="4" w:space="0" w:color="auto"/>
              <w:left w:val="single" w:sz="4" w:space="0" w:color="auto"/>
              <w:bottom w:val="nil"/>
              <w:right w:val="single" w:sz="4" w:space="0" w:color="auto"/>
            </w:tcBorders>
          </w:tcPr>
          <w:p w14:paraId="2B60D818"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B60D819"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B60D81A"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B60D81B"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B60D81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81D" w14:textId="77777777">
            <w:pPr>
              <w:pStyle w:val="TAL"/>
            </w:pPr>
            <w:r>
              <w:rPr>
                <w:rFonts w:eastAsia="SimSun"/>
                <w:lang w:eastAsia="zh-CN"/>
              </w:rPr>
              <w:t>NOTE 1</w:t>
            </w:r>
          </w:p>
        </w:tc>
      </w:tr>
      <w:tr w14:paraId="2B60D827" w14:textId="77777777">
        <w:trPr>
          <w:jc w:val="center"/>
        </w:trPr>
        <w:tc>
          <w:tcPr>
            <w:tcW w:w="1349" w:type="dxa"/>
            <w:tcBorders>
              <w:top w:val="single" w:sz="4" w:space="0" w:color="auto"/>
              <w:left w:val="single" w:sz="4" w:space="0" w:color="auto"/>
              <w:bottom w:val="nil"/>
              <w:right w:val="single" w:sz="4" w:space="0" w:color="auto"/>
            </w:tcBorders>
          </w:tcPr>
          <w:p w14:paraId="2B60D81F" w14:textId="77777777">
            <w:pPr>
              <w:pStyle w:val="TAL"/>
            </w:pPr>
            <w:r>
              <w:t>7.3F.2</w:t>
            </w:r>
          </w:p>
        </w:tc>
        <w:tc>
          <w:tcPr>
            <w:tcW w:w="4467" w:type="dxa"/>
            <w:tcBorders>
              <w:top w:val="single" w:sz="4" w:space="0" w:color="auto"/>
              <w:left w:val="single" w:sz="4" w:space="0" w:color="auto"/>
              <w:bottom w:val="nil"/>
              <w:right w:val="single" w:sz="4" w:space="0" w:color="auto"/>
            </w:tcBorders>
          </w:tcPr>
          <w:p w14:paraId="2B60D820" w14:textId="77777777">
            <w:pPr>
              <w:pStyle w:val="TAL"/>
            </w:pPr>
            <w:r>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2B60D821"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B60D822"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2B60D823"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B60D824"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B60D82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826" w14:textId="77777777">
            <w:pPr>
              <w:pStyle w:val="TAL"/>
            </w:pPr>
          </w:p>
        </w:tc>
      </w:tr>
      <w:tr w14:paraId="2B60D830" w14:textId="77777777">
        <w:trPr>
          <w:jc w:val="center"/>
        </w:trPr>
        <w:tc>
          <w:tcPr>
            <w:tcW w:w="1349" w:type="dxa"/>
            <w:tcBorders>
              <w:top w:val="single" w:sz="4" w:space="0" w:color="auto"/>
              <w:left w:val="single" w:sz="4" w:space="0" w:color="auto"/>
              <w:bottom w:val="nil"/>
              <w:right w:val="single" w:sz="4" w:space="0" w:color="auto"/>
            </w:tcBorders>
          </w:tcPr>
          <w:p w14:paraId="2B60D828" w14:textId="77777777">
            <w:pPr>
              <w:pStyle w:val="TAL"/>
            </w:pPr>
            <w:r>
              <w:t>7.3I.2</w:t>
            </w:r>
          </w:p>
        </w:tc>
        <w:tc>
          <w:tcPr>
            <w:tcW w:w="4467" w:type="dxa"/>
            <w:tcBorders>
              <w:top w:val="single" w:sz="4" w:space="0" w:color="auto"/>
              <w:left w:val="single" w:sz="4" w:space="0" w:color="auto"/>
              <w:bottom w:val="nil"/>
              <w:right w:val="single" w:sz="4" w:space="0" w:color="auto"/>
            </w:tcBorders>
          </w:tcPr>
          <w:p w14:paraId="2B60D829" w14:textId="77777777">
            <w:pPr>
              <w:pStyle w:val="TAL"/>
            </w:pPr>
            <w:r>
              <w:t>Reference sensitivity power level for RedCap</w:t>
            </w:r>
          </w:p>
        </w:tc>
        <w:tc>
          <w:tcPr>
            <w:tcW w:w="852" w:type="dxa"/>
            <w:tcBorders>
              <w:top w:val="single" w:sz="4" w:space="0" w:color="auto"/>
              <w:left w:val="single" w:sz="4" w:space="0" w:color="auto"/>
              <w:bottom w:val="nil"/>
              <w:right w:val="single" w:sz="4" w:space="0" w:color="auto"/>
            </w:tcBorders>
          </w:tcPr>
          <w:p w14:paraId="2B60D82A" w14:textId="77777777">
            <w:pPr>
              <w:pStyle w:val="TAC"/>
              <w:rPr>
                <w:lang w:eastAsia="zh-CN"/>
              </w:rPr>
            </w:pPr>
            <w:r>
              <w:t>Rel-17</w:t>
            </w:r>
          </w:p>
        </w:tc>
        <w:tc>
          <w:tcPr>
            <w:tcW w:w="1130" w:type="dxa"/>
            <w:tcBorders>
              <w:top w:val="single" w:sz="4" w:space="0" w:color="auto"/>
              <w:left w:val="single" w:sz="4" w:space="0" w:color="auto"/>
              <w:bottom w:val="single" w:sz="4" w:space="0" w:color="auto"/>
              <w:right w:val="single" w:sz="4" w:space="0" w:color="auto"/>
            </w:tcBorders>
          </w:tcPr>
          <w:p w14:paraId="2B60D82B" w14:textId="77777777">
            <w:pPr>
              <w:pStyle w:val="TAL"/>
            </w:pPr>
            <w:r>
              <w:t>C177</w:t>
            </w:r>
          </w:p>
        </w:tc>
        <w:tc>
          <w:tcPr>
            <w:tcW w:w="3120" w:type="dxa"/>
            <w:tcBorders>
              <w:top w:val="single" w:sz="4" w:space="0" w:color="auto"/>
              <w:left w:val="single" w:sz="4" w:space="0" w:color="auto"/>
              <w:bottom w:val="single" w:sz="4" w:space="0" w:color="auto"/>
              <w:right w:val="single" w:sz="4" w:space="0" w:color="auto"/>
            </w:tcBorders>
          </w:tcPr>
          <w:p w14:paraId="2B60D82C" w14:textId="77777777">
            <w:pPr>
              <w:pStyle w:val="TAL"/>
              <w:rPr>
                <w:lang w:eastAsia="zh-CN"/>
              </w:rPr>
            </w:pPr>
            <w:r>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2B60D82D" w14:textId="77777777">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2B60D82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82F" w14:textId="77777777">
            <w:pPr>
              <w:pStyle w:val="TAL"/>
            </w:pPr>
          </w:p>
        </w:tc>
      </w:tr>
      <w:tr w14:paraId="2B60D83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831" w14:textId="77777777">
            <w:pPr>
              <w:pStyle w:val="TAL"/>
            </w:pPr>
            <w:r>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2B60D832" w14:textId="77777777">
            <w:pPr>
              <w:pStyle w:val="TAL"/>
            </w:pPr>
            <w:r>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2B60D833"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834"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B60D835"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B60D836"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B60D837"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60D838" w14:textId="77777777">
            <w:pPr>
              <w:pStyle w:val="TAL"/>
            </w:pPr>
            <w:r>
              <w:t>Skip TC 7.4 if UE supports NSA and TS 38.521-3 TC 7.4B.3 or 7.4B.4 has been executed.</w:t>
            </w:r>
          </w:p>
        </w:tc>
      </w:tr>
      <w:tr w14:paraId="2B60D84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83A" w14:textId="77777777">
            <w:pPr>
              <w:pStyle w:val="TAL"/>
              <w:rPr>
                <w:lang w:eastAsia="zh-CN"/>
              </w:rPr>
            </w:pPr>
            <w:r>
              <w:t>7.4A.1</w:t>
            </w:r>
          </w:p>
        </w:tc>
        <w:tc>
          <w:tcPr>
            <w:tcW w:w="4467" w:type="dxa"/>
            <w:tcBorders>
              <w:top w:val="single" w:sz="4" w:space="0" w:color="auto"/>
              <w:left w:val="single" w:sz="4" w:space="0" w:color="auto"/>
              <w:bottom w:val="single" w:sz="4" w:space="0" w:color="auto"/>
              <w:right w:val="single" w:sz="4" w:space="0" w:color="auto"/>
            </w:tcBorders>
            <w:hideMark/>
          </w:tcPr>
          <w:p w14:paraId="2B60D83B" w14:textId="77777777">
            <w:pPr>
              <w:pStyle w:val="TAL"/>
            </w:pPr>
            <w:r>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2B60D83C"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83D" w14:textId="77777777">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B60D83E" w14:textId="77777777">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B60D83F"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B60D84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841" w14:textId="77777777">
            <w:pPr>
              <w:pStyle w:val="TAL"/>
            </w:pPr>
          </w:p>
        </w:tc>
      </w:tr>
      <w:tr w14:paraId="2B60D84B" w14:textId="77777777">
        <w:trPr>
          <w:jc w:val="center"/>
        </w:trPr>
        <w:tc>
          <w:tcPr>
            <w:tcW w:w="1349" w:type="dxa"/>
            <w:tcBorders>
              <w:top w:val="single" w:sz="4" w:space="0" w:color="auto"/>
              <w:left w:val="single" w:sz="4" w:space="0" w:color="auto"/>
              <w:bottom w:val="nil"/>
              <w:right w:val="single" w:sz="4" w:space="0" w:color="auto"/>
            </w:tcBorders>
            <w:hideMark/>
          </w:tcPr>
          <w:p w14:paraId="2B60D843" w14:textId="77777777">
            <w:pPr>
              <w:pStyle w:val="TAL"/>
              <w:rPr>
                <w:lang w:eastAsia="zh-CN"/>
              </w:rPr>
            </w:pPr>
            <w:r>
              <w:t>7.4A.2</w:t>
            </w:r>
          </w:p>
        </w:tc>
        <w:tc>
          <w:tcPr>
            <w:tcW w:w="4467" w:type="dxa"/>
            <w:tcBorders>
              <w:top w:val="single" w:sz="4" w:space="0" w:color="auto"/>
              <w:left w:val="single" w:sz="4" w:space="0" w:color="auto"/>
              <w:bottom w:val="nil"/>
              <w:right w:val="single" w:sz="4" w:space="0" w:color="auto"/>
            </w:tcBorders>
            <w:hideMark/>
          </w:tcPr>
          <w:p w14:paraId="2B60D844" w14:textId="77777777">
            <w:pPr>
              <w:pStyle w:val="TAL"/>
            </w:pPr>
            <w:r>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2B60D845"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846" w14:textId="77777777">
            <w:pPr>
              <w:pStyle w:val="TAL"/>
              <w:rPr>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2B60D847" w14:textId="77777777">
            <w:pPr>
              <w:pStyle w:val="TAL"/>
              <w:rPr>
                <w:lang w:eastAsia="zh-CN"/>
              </w:rPr>
            </w:pPr>
            <w:r>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B60D848" w14:textId="77777777">
            <w:pPr>
              <w:pStyle w:val="TAL"/>
              <w:rPr>
                <w:lang w:eastAsia="zh-CN"/>
              </w:rPr>
            </w:pPr>
            <w:r>
              <w:rPr>
                <w:lang w:eastAsia="zh-CN"/>
              </w:rPr>
              <w:t>E017</w:t>
            </w:r>
          </w:p>
        </w:tc>
        <w:tc>
          <w:tcPr>
            <w:tcW w:w="1105" w:type="dxa"/>
            <w:tcBorders>
              <w:top w:val="single" w:sz="4" w:space="0" w:color="auto"/>
              <w:left w:val="single" w:sz="4" w:space="0" w:color="auto"/>
              <w:bottom w:val="nil"/>
              <w:right w:val="single" w:sz="4" w:space="0" w:color="auto"/>
            </w:tcBorders>
          </w:tcPr>
          <w:p w14:paraId="2B60D849" w14:textId="77777777">
            <w:pPr>
              <w:pStyle w:val="TAL"/>
            </w:pPr>
          </w:p>
        </w:tc>
        <w:tc>
          <w:tcPr>
            <w:tcW w:w="2009" w:type="dxa"/>
            <w:tcBorders>
              <w:top w:val="single" w:sz="4" w:space="0" w:color="auto"/>
              <w:left w:val="single" w:sz="4" w:space="0" w:color="auto"/>
              <w:bottom w:val="nil"/>
              <w:right w:val="single" w:sz="4" w:space="0" w:color="auto"/>
            </w:tcBorders>
          </w:tcPr>
          <w:p w14:paraId="2B60D84A" w14:textId="77777777">
            <w:pPr>
              <w:pStyle w:val="TAL"/>
            </w:pPr>
          </w:p>
        </w:tc>
      </w:tr>
      <w:tr w14:paraId="2B60D85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84C" w14:textId="77777777">
            <w:pPr>
              <w:pStyle w:val="TAL"/>
              <w:rPr>
                <w:lang w:eastAsia="zh-CN"/>
              </w:rPr>
            </w:pPr>
            <w:r>
              <w:t>7.4A.3</w:t>
            </w:r>
          </w:p>
        </w:tc>
        <w:tc>
          <w:tcPr>
            <w:tcW w:w="4467" w:type="dxa"/>
            <w:tcBorders>
              <w:top w:val="single" w:sz="4" w:space="0" w:color="auto"/>
              <w:left w:val="single" w:sz="4" w:space="0" w:color="auto"/>
              <w:bottom w:val="single" w:sz="4" w:space="0" w:color="auto"/>
              <w:right w:val="single" w:sz="4" w:space="0" w:color="auto"/>
            </w:tcBorders>
            <w:hideMark/>
          </w:tcPr>
          <w:p w14:paraId="2B60D84D" w14:textId="77777777">
            <w:pPr>
              <w:pStyle w:val="TAL"/>
            </w:pPr>
            <w:r>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2B60D84E" w14:textId="77777777">
            <w:pPr>
              <w:pStyle w:val="TAC"/>
              <w:rPr>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2B60D84F" w14:textId="77777777">
            <w:pPr>
              <w:pStyle w:val="TAL"/>
              <w:rPr>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B60D850" w14:textId="77777777">
            <w:pPr>
              <w:pStyle w:val="TAL"/>
              <w:rPr>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B60D851" w14:textId="77777777">
            <w:pPr>
              <w:pStyle w:val="TAL"/>
              <w:rPr>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B60D852"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60D853" w14:textId="77777777">
            <w:pPr>
              <w:pStyle w:val="TAL"/>
            </w:pPr>
            <w:r>
              <w:t>NOTE 1</w:t>
            </w:r>
          </w:p>
        </w:tc>
      </w:tr>
      <w:tr w14:paraId="2B60D85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855" w14:textId="77777777">
            <w:pPr>
              <w:pStyle w:val="TAL"/>
              <w:rPr>
                <w:lang w:eastAsia="zh-CN"/>
              </w:rPr>
            </w:pPr>
            <w:r>
              <w:t>7.4D</w:t>
            </w:r>
          </w:p>
        </w:tc>
        <w:tc>
          <w:tcPr>
            <w:tcW w:w="4467" w:type="dxa"/>
            <w:tcBorders>
              <w:top w:val="single" w:sz="4" w:space="0" w:color="auto"/>
              <w:left w:val="single" w:sz="4" w:space="0" w:color="auto"/>
              <w:bottom w:val="single" w:sz="4" w:space="0" w:color="auto"/>
              <w:right w:val="single" w:sz="4" w:space="0" w:color="auto"/>
            </w:tcBorders>
            <w:hideMark/>
          </w:tcPr>
          <w:p w14:paraId="2B60D856" w14:textId="77777777">
            <w:pPr>
              <w:pStyle w:val="TAL"/>
            </w:pPr>
            <w:r>
              <w:t>Maximum input level</w:t>
            </w:r>
            <w:r>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2B60D857"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858"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B60D859"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B60D85A"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B60D85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85C" w14:textId="77777777">
            <w:pPr>
              <w:pStyle w:val="TAL"/>
            </w:pPr>
          </w:p>
        </w:tc>
      </w:tr>
      <w:tr w14:paraId="2B60D86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B60D85E" w14:textId="77777777">
            <w:pPr>
              <w:pStyle w:val="TAL"/>
            </w:pPr>
            <w:r>
              <w:lastRenderedPageBreak/>
              <w:t>7.4D_1</w:t>
            </w:r>
          </w:p>
        </w:tc>
        <w:tc>
          <w:tcPr>
            <w:tcW w:w="4467" w:type="dxa"/>
            <w:tcBorders>
              <w:top w:val="single" w:sz="4" w:space="0" w:color="auto"/>
              <w:left w:val="single" w:sz="4" w:space="0" w:color="auto"/>
              <w:bottom w:val="single" w:sz="4" w:space="0" w:color="auto"/>
              <w:right w:val="single" w:sz="4" w:space="0" w:color="auto"/>
            </w:tcBorders>
          </w:tcPr>
          <w:p w14:paraId="2B60D85F" w14:textId="77777777">
            <w:pPr>
              <w:pStyle w:val="TAL"/>
            </w:pPr>
            <w:r>
              <w:t>Maximum input level</w:t>
            </w:r>
            <w:r>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B60D860"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B60D861"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B60D862"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60D863"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B60D86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865" w14:textId="77777777">
            <w:pPr>
              <w:pStyle w:val="TAL"/>
            </w:pPr>
          </w:p>
        </w:tc>
      </w:tr>
      <w:tr w14:paraId="2B60D87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867" w14:textId="77777777">
            <w:pPr>
              <w:pStyle w:val="TAL"/>
            </w:pPr>
            <w:r>
              <w:t>7.5</w:t>
            </w:r>
          </w:p>
        </w:tc>
        <w:tc>
          <w:tcPr>
            <w:tcW w:w="4467" w:type="dxa"/>
            <w:tcBorders>
              <w:top w:val="single" w:sz="4" w:space="0" w:color="auto"/>
              <w:left w:val="single" w:sz="4" w:space="0" w:color="auto"/>
              <w:bottom w:val="single" w:sz="4" w:space="0" w:color="auto"/>
              <w:right w:val="single" w:sz="4" w:space="0" w:color="auto"/>
            </w:tcBorders>
            <w:hideMark/>
          </w:tcPr>
          <w:p w14:paraId="2B60D868" w14:textId="77777777">
            <w:pPr>
              <w:pStyle w:val="TAL"/>
            </w:pPr>
            <w:r>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2B60D869"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86A"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B60D86B"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B60D86C"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B60D86D"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60D86E" w14:textId="77777777">
            <w:pPr>
              <w:pStyle w:val="TAL"/>
            </w:pPr>
            <w:r>
              <w:t>NOTE 1</w:t>
            </w:r>
          </w:p>
          <w:p w14:paraId="2B60D86F" w14:textId="77777777">
            <w:pPr>
              <w:pStyle w:val="TAL"/>
            </w:pPr>
            <w:r>
              <w:t>Skip TC 7.5 if UE supports NSA and TS 38.521-3 TC 7.5B.2 or 7.5B.3 has been executed.</w:t>
            </w:r>
          </w:p>
        </w:tc>
      </w:tr>
      <w:tr w14:paraId="2B60D87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871" w14:textId="77777777">
            <w:pPr>
              <w:pStyle w:val="TAL"/>
            </w:pPr>
            <w:r>
              <w:t>7.5A.1</w:t>
            </w:r>
          </w:p>
        </w:tc>
        <w:tc>
          <w:tcPr>
            <w:tcW w:w="4467" w:type="dxa"/>
            <w:tcBorders>
              <w:top w:val="single" w:sz="4" w:space="0" w:color="auto"/>
              <w:left w:val="single" w:sz="4" w:space="0" w:color="auto"/>
              <w:bottom w:val="single" w:sz="4" w:space="0" w:color="auto"/>
              <w:right w:val="single" w:sz="4" w:space="0" w:color="auto"/>
            </w:tcBorders>
            <w:hideMark/>
          </w:tcPr>
          <w:p w14:paraId="2B60D872" w14:textId="77777777">
            <w:pPr>
              <w:pStyle w:val="TAL"/>
            </w:pPr>
            <w:r>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2B60D873"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874" w14:textId="77777777">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B60D875" w14:textId="77777777">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B60D876"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B60D87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878" w14:textId="77777777">
            <w:pPr>
              <w:pStyle w:val="TAL"/>
            </w:pPr>
          </w:p>
        </w:tc>
      </w:tr>
      <w:tr w14:paraId="2B60D88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87A" w14:textId="77777777">
            <w:pPr>
              <w:pStyle w:val="TAL"/>
            </w:pPr>
            <w:r>
              <w:t>7.5A.2</w:t>
            </w:r>
          </w:p>
        </w:tc>
        <w:tc>
          <w:tcPr>
            <w:tcW w:w="4467" w:type="dxa"/>
            <w:tcBorders>
              <w:top w:val="single" w:sz="4" w:space="0" w:color="auto"/>
              <w:left w:val="single" w:sz="4" w:space="0" w:color="auto"/>
              <w:bottom w:val="single" w:sz="4" w:space="0" w:color="auto"/>
              <w:right w:val="single" w:sz="4" w:space="0" w:color="auto"/>
            </w:tcBorders>
            <w:hideMark/>
          </w:tcPr>
          <w:p w14:paraId="2B60D87B" w14:textId="77777777">
            <w:pPr>
              <w:pStyle w:val="TAL"/>
            </w:pPr>
            <w:r>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2B60D87C" w14:textId="77777777">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87D" w14:textId="77777777">
            <w:pPr>
              <w:pStyle w:val="TAL"/>
              <w:rPr>
                <w:rFonts w:eastAsia="SimSun"/>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2B60D87E" w14:textId="77777777">
            <w:pPr>
              <w:pStyle w:val="TAL"/>
              <w:rPr>
                <w:rFonts w:eastAsia="SimSun"/>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B60D87F" w14:textId="77777777">
            <w:pPr>
              <w:pStyle w:val="TAL"/>
              <w:rPr>
                <w:rFonts w:eastAsia="SimSun"/>
                <w:lang w:eastAsia="zh-CN"/>
              </w:rPr>
            </w:pPr>
            <w:r>
              <w:rPr>
                <w:rFonts w:eastAsia="SimSun"/>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B60D880"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60D881" w14:textId="77777777">
            <w:pPr>
              <w:pStyle w:val="TAL"/>
            </w:pPr>
          </w:p>
        </w:tc>
      </w:tr>
      <w:tr w14:paraId="2B60D88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883" w14:textId="77777777">
            <w:pPr>
              <w:pStyle w:val="TAL"/>
            </w:pPr>
            <w:r>
              <w:t>7.5A.3</w:t>
            </w:r>
          </w:p>
        </w:tc>
        <w:tc>
          <w:tcPr>
            <w:tcW w:w="4467" w:type="dxa"/>
            <w:tcBorders>
              <w:top w:val="single" w:sz="4" w:space="0" w:color="auto"/>
              <w:left w:val="single" w:sz="4" w:space="0" w:color="auto"/>
              <w:bottom w:val="single" w:sz="4" w:space="0" w:color="auto"/>
              <w:right w:val="single" w:sz="4" w:space="0" w:color="auto"/>
            </w:tcBorders>
            <w:hideMark/>
          </w:tcPr>
          <w:p w14:paraId="2B60D884" w14:textId="77777777">
            <w:pPr>
              <w:pStyle w:val="TAL"/>
            </w:pPr>
            <w:r>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2B60D885" w14:textId="77777777">
            <w:pPr>
              <w:pStyle w:val="TAC"/>
              <w:rPr>
                <w:rFonts w:eastAsia="SimSun"/>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2B60D886" w14:textId="77777777">
            <w:pPr>
              <w:pStyle w:val="TAL"/>
              <w:rPr>
                <w:rFonts w:eastAsia="SimSun"/>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B60D887" w14:textId="77777777">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B60D888" w14:textId="77777777">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B60D889"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60D88A" w14:textId="77777777">
            <w:pPr>
              <w:pStyle w:val="TAL"/>
            </w:pPr>
            <w:r>
              <w:t>NOTE 1</w:t>
            </w:r>
          </w:p>
        </w:tc>
      </w:tr>
      <w:tr w14:paraId="2B60D89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88C" w14:textId="77777777">
            <w:pPr>
              <w:pStyle w:val="TAL"/>
            </w:pPr>
            <w:r>
              <w:t>7.5D</w:t>
            </w:r>
          </w:p>
        </w:tc>
        <w:tc>
          <w:tcPr>
            <w:tcW w:w="4467" w:type="dxa"/>
            <w:tcBorders>
              <w:top w:val="single" w:sz="4" w:space="0" w:color="auto"/>
              <w:left w:val="single" w:sz="4" w:space="0" w:color="auto"/>
              <w:bottom w:val="single" w:sz="4" w:space="0" w:color="auto"/>
              <w:right w:val="single" w:sz="4" w:space="0" w:color="auto"/>
            </w:tcBorders>
            <w:hideMark/>
          </w:tcPr>
          <w:p w14:paraId="2B60D88D" w14:textId="77777777">
            <w:pPr>
              <w:pStyle w:val="TAL"/>
            </w:pPr>
            <w:r>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2B60D88E" w14:textId="77777777">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88F" w14:textId="77777777">
            <w:pPr>
              <w:pStyle w:val="TAL"/>
              <w:rPr>
                <w:rFonts w:eastAsia="SimSun"/>
                <w:lang w:eastAsia="zh-CN"/>
              </w:rPr>
            </w:pPr>
            <w:r>
              <w:rPr>
                <w:rFonts w:eastAsia="SimSun"/>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B60D890" w14:textId="77777777">
            <w:pPr>
              <w:pStyle w:val="TAL"/>
              <w:rPr>
                <w:rFonts w:eastAsia="SimSun"/>
                <w:lang w:eastAsia="zh-CN"/>
              </w:rPr>
            </w:pPr>
            <w:r>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B60D891" w14:textId="77777777">
            <w:pPr>
              <w:pStyle w:val="TAL"/>
              <w:rPr>
                <w:rFonts w:eastAsia="SimSun"/>
                <w:lang w:eastAsia="zh-CN"/>
              </w:rPr>
            </w:pPr>
            <w:r>
              <w:rPr>
                <w:rFonts w:eastAsia="SimSun"/>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B60D89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893" w14:textId="77777777">
            <w:pPr>
              <w:pStyle w:val="TAL"/>
            </w:pPr>
          </w:p>
        </w:tc>
      </w:tr>
      <w:tr w14:paraId="2B60D89D"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B60D895" w14:textId="77777777">
            <w:pPr>
              <w:pStyle w:val="TAL"/>
            </w:pPr>
            <w:r>
              <w:t>7.5D_1</w:t>
            </w:r>
          </w:p>
        </w:tc>
        <w:tc>
          <w:tcPr>
            <w:tcW w:w="4467" w:type="dxa"/>
            <w:tcBorders>
              <w:top w:val="single" w:sz="4" w:space="0" w:color="auto"/>
              <w:left w:val="single" w:sz="4" w:space="0" w:color="auto"/>
              <w:bottom w:val="single" w:sz="4" w:space="0" w:color="auto"/>
              <w:right w:val="single" w:sz="4" w:space="0" w:color="auto"/>
            </w:tcBorders>
          </w:tcPr>
          <w:p w14:paraId="2B60D896" w14:textId="77777777">
            <w:pPr>
              <w:pStyle w:val="TAL"/>
            </w:pPr>
            <w:r>
              <w:t>Adjacent channel selectivity</w:t>
            </w:r>
            <w:r>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B60D897" w14:textId="77777777">
            <w:pPr>
              <w:pStyle w:val="TAC"/>
              <w:rPr>
                <w:rFonts w:eastAsia="SimSun"/>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B60D898" w14:textId="77777777">
            <w:pPr>
              <w:pStyle w:val="TAL"/>
              <w:rPr>
                <w:rFonts w:eastAsia="SimSun"/>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B60D899" w14:textId="77777777">
            <w:pPr>
              <w:pStyle w:val="TAL"/>
              <w:rPr>
                <w:rFonts w:eastAsia="SimSun"/>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60D89A" w14:textId="77777777">
            <w:pPr>
              <w:pStyle w:val="TAL"/>
              <w:rPr>
                <w:rFonts w:eastAsia="SimSun"/>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B60D89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89C" w14:textId="77777777">
            <w:pPr>
              <w:pStyle w:val="TAL"/>
            </w:pPr>
          </w:p>
        </w:tc>
      </w:tr>
      <w:tr w14:paraId="2B60D8A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B60D89E" w14:textId="77777777">
            <w:pPr>
              <w:keepNext/>
              <w:keepLines/>
              <w:spacing w:after="0"/>
              <w:rPr>
                <w:rFonts w:ascii="Arial" w:hAnsi="Arial"/>
                <w:sz w:val="18"/>
              </w:rPr>
            </w:pPr>
            <w:r>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2B60D89F" w14:textId="77777777">
            <w:pPr>
              <w:keepNext/>
              <w:keepLines/>
              <w:spacing w:after="0"/>
              <w:rPr>
                <w:rFonts w:ascii="Arial" w:hAnsi="Arial"/>
                <w:sz w:val="18"/>
              </w:rPr>
            </w:pPr>
            <w:r>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60D8A0" w14:textId="77777777">
            <w:pPr>
              <w:keepNext/>
              <w:keepLines/>
              <w:spacing w:after="0"/>
              <w:jc w:val="center"/>
              <w:rPr>
                <w:rFonts w:ascii="Arial" w:eastAsia="SimSun"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B60D8A1" w14:textId="77777777">
            <w:pPr>
              <w:keepNext/>
              <w:keepLines/>
              <w:spacing w:after="0"/>
              <w:rPr>
                <w:rFonts w:ascii="Arial" w:eastAsia="SimSun" w:hAnsi="Arial"/>
                <w:sz w:val="18"/>
                <w:lang w:eastAsia="zh-CN"/>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2B60D8A2" w14:textId="77777777">
            <w:pPr>
              <w:keepNext/>
              <w:keepLines/>
              <w:spacing w:after="0"/>
              <w:rPr>
                <w:rFonts w:ascii="Arial" w:eastAsia="SimSun"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B60D8A3" w14:textId="77777777">
            <w:pPr>
              <w:keepNext/>
              <w:keepLines/>
              <w:spacing w:after="0"/>
              <w:rPr>
                <w:rFonts w:ascii="Arial" w:eastAsia="SimSun" w:hAnsi="Arial"/>
                <w:sz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B60D8A4" w14:textId="77777777">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2B60D8A5" w14:textId="77777777">
            <w:pPr>
              <w:keepNext/>
              <w:keepLines/>
              <w:spacing w:after="0"/>
              <w:rPr>
                <w:rFonts w:ascii="Arial" w:hAnsi="Arial"/>
                <w:sz w:val="18"/>
              </w:rPr>
            </w:pPr>
          </w:p>
        </w:tc>
      </w:tr>
      <w:tr w14:paraId="2B60D8A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8A7" w14:textId="77777777">
            <w:pPr>
              <w:pStyle w:val="TAL"/>
            </w:pPr>
            <w:r>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2B60D8A8" w14:textId="77777777">
            <w:pPr>
              <w:pStyle w:val="TAL"/>
            </w:pPr>
            <w:r>
              <w:t>In-band blocking</w:t>
            </w:r>
          </w:p>
        </w:tc>
        <w:tc>
          <w:tcPr>
            <w:tcW w:w="852" w:type="dxa"/>
            <w:tcBorders>
              <w:top w:val="single" w:sz="4" w:space="0" w:color="auto"/>
              <w:left w:val="single" w:sz="4" w:space="0" w:color="auto"/>
              <w:bottom w:val="single" w:sz="4" w:space="0" w:color="auto"/>
              <w:right w:val="single" w:sz="4" w:space="0" w:color="auto"/>
            </w:tcBorders>
            <w:hideMark/>
          </w:tcPr>
          <w:p w14:paraId="2B60D8A9" w14:textId="77777777">
            <w:pPr>
              <w:pStyle w:val="TAC"/>
              <w:rPr>
                <w:rFonts w:eastAsia="SimSun"/>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8AA" w14:textId="77777777">
            <w:pPr>
              <w:pStyle w:val="TAL"/>
              <w:rPr>
                <w:rFonts w:eastAsia="SimSun"/>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B60D8AB" w14:textId="77777777">
            <w:pPr>
              <w:pStyle w:val="TAL"/>
              <w:rPr>
                <w:rFonts w:eastAsia="SimSun"/>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B60D8AC" w14:textId="77777777">
            <w:pPr>
              <w:pStyle w:val="TAL"/>
              <w:rPr>
                <w:rFonts w:eastAsia="SimSun"/>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B60D8AD"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60D8AE" w14:textId="77777777">
            <w:pPr>
              <w:pStyle w:val="TAL"/>
            </w:pPr>
            <w:r>
              <w:t>Skip TC 7.6.2 if UE supports NSA and TS 38.521-3 TC 7.6B.2.2 or 7.6B.2.3 has been executed.</w:t>
            </w:r>
          </w:p>
        </w:tc>
      </w:tr>
      <w:tr w14:paraId="2B60D8B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8B0" w14:textId="77777777">
            <w:pPr>
              <w:pStyle w:val="TAL"/>
              <w:rPr>
                <w:lang w:eastAsia="zh-CN"/>
              </w:rPr>
            </w:pPr>
            <w:r>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2B60D8B1" w14:textId="77777777">
            <w:pPr>
              <w:pStyle w:val="TAL"/>
            </w:pPr>
            <w:r>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2B60D8B2"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8B3"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B60D8B4"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B60D8B5"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B60D8B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8B7" w14:textId="77777777">
            <w:pPr>
              <w:pStyle w:val="TAL"/>
            </w:pPr>
          </w:p>
        </w:tc>
      </w:tr>
      <w:tr w14:paraId="2B60D8C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8B9" w14:textId="77777777">
            <w:pPr>
              <w:pStyle w:val="TAL"/>
              <w:rPr>
                <w:lang w:eastAsia="zh-CN"/>
              </w:rPr>
            </w:pPr>
            <w:r>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2B60D8BA" w14:textId="77777777">
            <w:pPr>
              <w:pStyle w:val="TAL"/>
            </w:pPr>
            <w:r>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2B60D8BB"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8BC"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B60D8BD"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B60D8BE" w14:textId="77777777">
            <w:pPr>
              <w:pStyle w:val="TAL"/>
              <w:rPr>
                <w:lang w:eastAsia="zh-CN"/>
              </w:rPr>
            </w:pPr>
            <w:r>
              <w:rPr>
                <w:lang w:eastAsia="zh-CN"/>
              </w:rPr>
              <w:t>D004</w:t>
            </w:r>
          </w:p>
        </w:tc>
        <w:tc>
          <w:tcPr>
            <w:tcW w:w="1105" w:type="dxa"/>
            <w:tcBorders>
              <w:top w:val="single" w:sz="4" w:space="0" w:color="auto"/>
              <w:left w:val="single" w:sz="4" w:space="0" w:color="auto"/>
              <w:bottom w:val="single" w:sz="4" w:space="0" w:color="auto"/>
              <w:right w:val="single" w:sz="4" w:space="0" w:color="auto"/>
            </w:tcBorders>
          </w:tcPr>
          <w:p w14:paraId="2B60D8BF"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60D8C0" w14:textId="77777777">
            <w:pPr>
              <w:pStyle w:val="TAL"/>
            </w:pPr>
            <w:r>
              <w:t>Skip TC 7.6.4 if UE supports NSA and TS 38.521-3 TC 7.6B.4.2 or 7.6B.4.3 has been executed.</w:t>
            </w:r>
          </w:p>
        </w:tc>
      </w:tr>
      <w:tr w14:paraId="2B60D8C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8C2" w14:textId="77777777">
            <w:pPr>
              <w:pStyle w:val="TAL"/>
              <w:rPr>
                <w:lang w:eastAsia="zh-CN"/>
              </w:rPr>
            </w:pPr>
            <w:r>
              <w:t>7.6A.2.1</w:t>
            </w:r>
          </w:p>
        </w:tc>
        <w:tc>
          <w:tcPr>
            <w:tcW w:w="4467" w:type="dxa"/>
            <w:tcBorders>
              <w:top w:val="single" w:sz="4" w:space="0" w:color="auto"/>
              <w:left w:val="single" w:sz="4" w:space="0" w:color="auto"/>
              <w:bottom w:val="single" w:sz="4" w:space="0" w:color="auto"/>
              <w:right w:val="single" w:sz="4" w:space="0" w:color="auto"/>
            </w:tcBorders>
            <w:hideMark/>
          </w:tcPr>
          <w:p w14:paraId="2B60D8C3" w14:textId="77777777">
            <w:pPr>
              <w:pStyle w:val="TAL"/>
            </w:pPr>
            <w:r>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B60D8C4"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8C5" w14:textId="77777777">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B60D8C6" w14:textId="77777777">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B60D8C7"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B60D8C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8C9" w14:textId="77777777">
            <w:pPr>
              <w:pStyle w:val="TAL"/>
            </w:pPr>
          </w:p>
        </w:tc>
      </w:tr>
      <w:tr w14:paraId="2B60D8D3" w14:textId="77777777">
        <w:trPr>
          <w:jc w:val="center"/>
        </w:trPr>
        <w:tc>
          <w:tcPr>
            <w:tcW w:w="1349" w:type="dxa"/>
            <w:tcBorders>
              <w:top w:val="single" w:sz="4" w:space="0" w:color="auto"/>
              <w:left w:val="single" w:sz="4" w:space="0" w:color="auto"/>
              <w:bottom w:val="nil"/>
              <w:right w:val="single" w:sz="4" w:space="0" w:color="auto"/>
            </w:tcBorders>
            <w:hideMark/>
          </w:tcPr>
          <w:p w14:paraId="2B60D8CB" w14:textId="77777777">
            <w:pPr>
              <w:pStyle w:val="TAL"/>
              <w:rPr>
                <w:lang w:eastAsia="zh-TW"/>
              </w:rPr>
            </w:pPr>
            <w:r>
              <w:rPr>
                <w:lang w:eastAsia="zh-CN"/>
              </w:rPr>
              <w:t>7.6A.2.2</w:t>
            </w:r>
          </w:p>
        </w:tc>
        <w:tc>
          <w:tcPr>
            <w:tcW w:w="4467" w:type="dxa"/>
            <w:tcBorders>
              <w:top w:val="single" w:sz="4" w:space="0" w:color="auto"/>
              <w:left w:val="single" w:sz="4" w:space="0" w:color="auto"/>
              <w:bottom w:val="nil"/>
              <w:right w:val="single" w:sz="4" w:space="0" w:color="auto"/>
            </w:tcBorders>
            <w:hideMark/>
          </w:tcPr>
          <w:p w14:paraId="2B60D8CC" w14:textId="77777777">
            <w:pPr>
              <w:pStyle w:val="TAL"/>
              <w:rPr>
                <w:lang w:eastAsia="zh-TW"/>
              </w:rPr>
            </w:pPr>
            <w:r>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B60D8CD"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8CE" w14:textId="77777777">
            <w:pPr>
              <w:pStyle w:val="TAL"/>
              <w:rPr>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2B60D8CF" w14:textId="77777777">
            <w:pPr>
              <w:pStyle w:val="TAL"/>
              <w:rPr>
                <w:lang w:eastAsia="zh-CN"/>
              </w:rPr>
            </w:pPr>
            <w:r>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B60D8D0" w14:textId="77777777">
            <w:pPr>
              <w:pStyle w:val="TAL"/>
              <w:rPr>
                <w:lang w:eastAsia="zh-CN"/>
              </w:rPr>
            </w:pPr>
            <w:r>
              <w:rPr>
                <w:lang w:eastAsia="zh-CN"/>
              </w:rPr>
              <w:t>E017</w:t>
            </w:r>
          </w:p>
        </w:tc>
        <w:tc>
          <w:tcPr>
            <w:tcW w:w="1105" w:type="dxa"/>
            <w:tcBorders>
              <w:top w:val="single" w:sz="4" w:space="0" w:color="auto"/>
              <w:left w:val="single" w:sz="4" w:space="0" w:color="auto"/>
              <w:bottom w:val="nil"/>
              <w:right w:val="single" w:sz="4" w:space="0" w:color="auto"/>
            </w:tcBorders>
          </w:tcPr>
          <w:p w14:paraId="2B60D8D1" w14:textId="77777777">
            <w:pPr>
              <w:pStyle w:val="TAL"/>
            </w:pPr>
          </w:p>
        </w:tc>
        <w:tc>
          <w:tcPr>
            <w:tcW w:w="2009" w:type="dxa"/>
            <w:tcBorders>
              <w:top w:val="single" w:sz="4" w:space="0" w:color="auto"/>
              <w:left w:val="single" w:sz="4" w:space="0" w:color="auto"/>
              <w:bottom w:val="nil"/>
              <w:right w:val="single" w:sz="4" w:space="0" w:color="auto"/>
            </w:tcBorders>
          </w:tcPr>
          <w:p w14:paraId="2B60D8D2" w14:textId="77777777">
            <w:pPr>
              <w:pStyle w:val="TAL"/>
            </w:pPr>
          </w:p>
        </w:tc>
      </w:tr>
      <w:tr w14:paraId="2B60D8D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8D4" w14:textId="77777777">
            <w:pPr>
              <w:pStyle w:val="TAL"/>
              <w:rPr>
                <w:lang w:eastAsia="zh-TW"/>
              </w:rPr>
            </w:pPr>
            <w:r>
              <w:rPr>
                <w:lang w:eastAsia="zh-CN"/>
              </w:rPr>
              <w:lastRenderedPageBreak/>
              <w:t>7.6A.2.</w:t>
            </w:r>
            <w:r>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2B60D8D5" w14:textId="77777777">
            <w:pPr>
              <w:pStyle w:val="TAL"/>
              <w:rPr>
                <w:lang w:eastAsia="zh-TW"/>
              </w:rPr>
            </w:pPr>
            <w:r>
              <w:t>In-band blocking for CA (</w:t>
            </w:r>
            <w:r>
              <w:rPr>
                <w:lang w:eastAsia="zh-TW"/>
              </w:rPr>
              <w:t>4</w:t>
            </w:r>
            <w:r>
              <w:t>DL CA)</w:t>
            </w:r>
          </w:p>
        </w:tc>
        <w:tc>
          <w:tcPr>
            <w:tcW w:w="852" w:type="dxa"/>
            <w:tcBorders>
              <w:top w:val="single" w:sz="4" w:space="0" w:color="auto"/>
              <w:left w:val="single" w:sz="4" w:space="0" w:color="auto"/>
              <w:bottom w:val="single" w:sz="4" w:space="0" w:color="auto"/>
              <w:right w:val="single" w:sz="4" w:space="0" w:color="auto"/>
            </w:tcBorders>
            <w:hideMark/>
          </w:tcPr>
          <w:p w14:paraId="2B60D8D6"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B60D8D7" w14:textId="77777777">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B60D8D8" w14:textId="77777777">
            <w:pPr>
              <w:pStyle w:val="TAL"/>
              <w:rPr>
                <w:lang w:eastAsia="zh-CN"/>
              </w:rPr>
            </w:pPr>
            <w:r>
              <w:rPr>
                <w:lang w:eastAsia="zh-CN"/>
              </w:rPr>
              <w:t>UEs supporting 5GS FR1 and CA (</w:t>
            </w:r>
            <w:r>
              <w:rPr>
                <w:lang w:eastAsia="zh-TW"/>
              </w:rPr>
              <w:t>4DL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B60D8D9" w14:textId="77777777">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2B60D8DA"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60D8DB" w14:textId="77777777">
            <w:pPr>
              <w:pStyle w:val="TAL"/>
              <w:rPr>
                <w:rFonts w:eastAsia="SimSun"/>
                <w:lang w:eastAsia="zh-CN"/>
              </w:rPr>
            </w:pPr>
            <w:r>
              <w:t>NOTE 1</w:t>
            </w:r>
          </w:p>
          <w:p w14:paraId="2B60D8DC" w14:textId="77777777">
            <w:pPr>
              <w:pStyle w:val="TAL"/>
            </w:pPr>
            <w:r>
              <w:t>Skip TC 7.6</w:t>
            </w:r>
            <w:r>
              <w:rPr>
                <w:rFonts w:eastAsia="SimSun"/>
                <w:lang w:eastAsia="zh-CN"/>
              </w:rPr>
              <w:t>A</w:t>
            </w:r>
            <w:r>
              <w:t>.</w:t>
            </w:r>
            <w:r>
              <w:rPr>
                <w:rFonts w:eastAsia="SimSun"/>
                <w:lang w:eastAsia="zh-CN"/>
              </w:rPr>
              <w:t>2.3</w:t>
            </w:r>
            <w:r>
              <w:t xml:space="preserve"> if UE supports NSA and TS 38.521-3 TC 7.6B.</w:t>
            </w:r>
            <w:r>
              <w:rPr>
                <w:rFonts w:eastAsia="SimSun"/>
                <w:lang w:eastAsia="zh-CN"/>
              </w:rPr>
              <w:t>2</w:t>
            </w:r>
            <w:r>
              <w:t>.</w:t>
            </w:r>
            <w:r>
              <w:rPr>
                <w:rFonts w:eastAsia="SimSun"/>
                <w:lang w:eastAsia="zh-CN"/>
              </w:rPr>
              <w:t>3_1.3</w:t>
            </w:r>
            <w:r>
              <w:t xml:space="preserve"> has been executed.</w:t>
            </w:r>
          </w:p>
        </w:tc>
      </w:tr>
      <w:tr w14:paraId="2B60D8E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8DE" w14:textId="77777777">
            <w:pPr>
              <w:pStyle w:val="TAL"/>
              <w:rPr>
                <w:lang w:eastAsia="zh-TW"/>
              </w:rPr>
            </w:pPr>
            <w:r>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2B60D8DF" w14:textId="77777777">
            <w:pPr>
              <w:pStyle w:val="TAL"/>
              <w:rPr>
                <w:lang w:eastAsia="zh-TW"/>
              </w:rPr>
            </w:pPr>
            <w:r>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B60D8E0"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8E1" w14:textId="77777777">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B60D8E2" w14:textId="77777777">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B60D8E3"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B60D8E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8E5" w14:textId="77777777">
            <w:pPr>
              <w:pStyle w:val="TAL"/>
            </w:pPr>
          </w:p>
        </w:tc>
      </w:tr>
      <w:tr w14:paraId="2B60D8E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8E7" w14:textId="77777777">
            <w:pPr>
              <w:pStyle w:val="TAL"/>
              <w:rPr>
                <w:lang w:eastAsia="zh-TW"/>
              </w:rPr>
            </w:pPr>
            <w:r>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2B60D8E8" w14:textId="77777777">
            <w:pPr>
              <w:pStyle w:val="TAL"/>
              <w:rPr>
                <w:lang w:eastAsia="zh-TW"/>
              </w:rPr>
            </w:pPr>
            <w:r>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B60D8E9"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8EA" w14:textId="77777777">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2B60D8EB" w14:textId="77777777">
            <w:pPr>
              <w:pStyle w:val="TAL"/>
              <w:rPr>
                <w:lang w:eastAsia="zh-CN"/>
              </w:rPr>
            </w:pPr>
            <w:r>
              <w:rPr>
                <w:lang w:eastAsia="zh-CN"/>
              </w:rPr>
              <w:t>UEs supporting 5GS FR1 and CA (</w:t>
            </w:r>
            <w:r>
              <w:rPr>
                <w:lang w:eastAsia="zh-TW"/>
              </w:rPr>
              <w:t>3DL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B60D8EC" w14:textId="77777777">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B60D8E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8EE" w14:textId="77777777">
            <w:pPr>
              <w:pStyle w:val="TAL"/>
            </w:pPr>
          </w:p>
        </w:tc>
      </w:tr>
      <w:tr w14:paraId="2B60D8F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8F0" w14:textId="77777777">
            <w:pPr>
              <w:pStyle w:val="TAL"/>
              <w:rPr>
                <w:lang w:eastAsia="zh-TW"/>
              </w:rPr>
            </w:pPr>
            <w:r>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2B60D8F1" w14:textId="77777777">
            <w:pPr>
              <w:pStyle w:val="TAL"/>
              <w:rPr>
                <w:lang w:eastAsia="zh-TW"/>
              </w:rPr>
            </w:pPr>
            <w:r>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B60D8F2"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B60D8F3" w14:textId="77777777">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B60D8F4" w14:textId="77777777">
            <w:pPr>
              <w:pStyle w:val="TAL"/>
              <w:rPr>
                <w:lang w:eastAsia="zh-CN"/>
              </w:rPr>
            </w:pPr>
            <w:r>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B60D8F5" w14:textId="77777777">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2B60D8F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8F7" w14:textId="77777777">
            <w:pPr>
              <w:pStyle w:val="TAL"/>
            </w:pPr>
          </w:p>
        </w:tc>
      </w:tr>
      <w:tr w14:paraId="2B60D90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8F9" w14:textId="77777777">
            <w:pPr>
              <w:pStyle w:val="TAL"/>
              <w:rPr>
                <w:lang w:eastAsia="zh-TW"/>
              </w:rPr>
            </w:pPr>
            <w:r>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2B60D8FA" w14:textId="77777777">
            <w:pPr>
              <w:pStyle w:val="TAL"/>
              <w:rPr>
                <w:lang w:eastAsia="zh-TW"/>
              </w:rPr>
            </w:pPr>
            <w:r>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B60D8FB"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8FC" w14:textId="77777777">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B60D8FD" w14:textId="77777777">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B60D8FE"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B60D8F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00" w14:textId="77777777">
            <w:pPr>
              <w:pStyle w:val="TAL"/>
            </w:pPr>
          </w:p>
        </w:tc>
      </w:tr>
      <w:tr w14:paraId="2B60D90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902" w14:textId="77777777">
            <w:pPr>
              <w:pStyle w:val="TAL"/>
              <w:rPr>
                <w:lang w:eastAsia="zh-CN"/>
              </w:rPr>
            </w:pPr>
            <w:r>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2B60D903" w14:textId="77777777">
            <w:pPr>
              <w:pStyle w:val="TAL"/>
            </w:pPr>
            <w:r>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B60D904"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B60D905" w14:textId="77777777">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2B60D906" w14:textId="77777777">
            <w:pPr>
              <w:pStyle w:val="TAL"/>
              <w:rPr>
                <w:lang w:eastAsia="zh-CN"/>
              </w:rPr>
            </w:pPr>
            <w:r>
              <w:rPr>
                <w:lang w:eastAsia="zh-CN"/>
              </w:rPr>
              <w:t>UEs supporting 5GS FR1 and CA (</w:t>
            </w:r>
            <w:r>
              <w:rPr>
                <w:lang w:eastAsia="zh-TW"/>
              </w:rPr>
              <w:t>3DL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B60D907" w14:textId="77777777">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B60D90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09" w14:textId="77777777">
            <w:pPr>
              <w:pStyle w:val="TAL"/>
            </w:pPr>
          </w:p>
        </w:tc>
      </w:tr>
      <w:tr w14:paraId="2B60D91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90B" w14:textId="77777777">
            <w:pPr>
              <w:pStyle w:val="TAL"/>
              <w:rPr>
                <w:lang w:eastAsia="zh-CN"/>
              </w:rPr>
            </w:pPr>
            <w:r>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2B60D90C" w14:textId="77777777">
            <w:pPr>
              <w:pStyle w:val="TAL"/>
            </w:pPr>
            <w:r>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B60D90D"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B60D90E" w14:textId="77777777">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B60D90F" w14:textId="77777777">
            <w:pPr>
              <w:pStyle w:val="TAL"/>
              <w:rPr>
                <w:lang w:eastAsia="zh-CN"/>
              </w:rPr>
            </w:pPr>
            <w:r>
              <w:rPr>
                <w:lang w:eastAsia="zh-CN"/>
              </w:rPr>
              <w:t>UEs supporting 5GS FR1 and CA (</w:t>
            </w:r>
            <w:r>
              <w:rPr>
                <w:lang w:eastAsia="zh-TW"/>
              </w:rPr>
              <w:t>4DL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B60D910" w14:textId="77777777">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2B60D911"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60D912" w14:textId="77777777">
            <w:pPr>
              <w:pStyle w:val="TAL"/>
            </w:pPr>
            <w:r>
              <w:t>Skip TC 7.6</w:t>
            </w:r>
            <w:r>
              <w:rPr>
                <w:rFonts w:eastAsia="SimSun"/>
                <w:lang w:eastAsia="zh-CN"/>
              </w:rPr>
              <w:t>A</w:t>
            </w:r>
            <w:r>
              <w:t>.</w:t>
            </w:r>
            <w:r>
              <w:rPr>
                <w:rFonts w:eastAsia="SimSun"/>
                <w:lang w:eastAsia="zh-CN"/>
              </w:rPr>
              <w:t>4.3</w:t>
            </w:r>
            <w:r>
              <w:t xml:space="preserve"> if UE supports NSA and TS 38.521-3 TC 7.6B.</w:t>
            </w:r>
            <w:r>
              <w:rPr>
                <w:rFonts w:eastAsia="SimSun"/>
                <w:lang w:eastAsia="zh-CN"/>
              </w:rPr>
              <w:t>4</w:t>
            </w:r>
            <w:r>
              <w:t>.</w:t>
            </w:r>
            <w:r>
              <w:rPr>
                <w:rFonts w:eastAsia="SimSun"/>
                <w:lang w:eastAsia="zh-CN"/>
              </w:rPr>
              <w:t>3_1.3</w:t>
            </w:r>
            <w:r>
              <w:t xml:space="preserve"> has been executed.</w:t>
            </w:r>
          </w:p>
        </w:tc>
      </w:tr>
      <w:tr w14:paraId="2B60D91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914" w14:textId="77777777">
            <w:pPr>
              <w:pStyle w:val="TAL"/>
              <w:rPr>
                <w:lang w:eastAsia="zh-CN"/>
              </w:rPr>
            </w:pPr>
            <w:r>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2B60D915" w14:textId="77777777">
            <w:pPr>
              <w:pStyle w:val="TAL"/>
            </w:pPr>
            <w:r>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2B60D916"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917"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B60D918"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B60D919"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B60D91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1B" w14:textId="77777777">
            <w:pPr>
              <w:pStyle w:val="TAL"/>
            </w:pPr>
          </w:p>
        </w:tc>
      </w:tr>
      <w:tr w14:paraId="2B60D92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91D" w14:textId="77777777">
            <w:pPr>
              <w:pStyle w:val="TAL"/>
              <w:rPr>
                <w:lang w:eastAsia="zh-CN"/>
              </w:rPr>
            </w:pPr>
            <w:r>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2B60D91E" w14:textId="77777777">
            <w:pPr>
              <w:pStyle w:val="TAL"/>
            </w:pPr>
            <w:r>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2B60D91F" w14:textId="77777777">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B60D920" w14:textId="77777777">
            <w:pPr>
              <w:pStyle w:val="TAL"/>
              <w:rPr>
                <w:lang w:eastAsia="zh-CN"/>
              </w:rPr>
            </w:pPr>
            <w:r>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2B60D921" w14:textId="77777777">
            <w:pPr>
              <w:pStyle w:val="TAL"/>
              <w:rPr>
                <w:lang w:eastAsia="zh-CN"/>
              </w:rPr>
            </w:pPr>
            <w:r>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B60D922" w14:textId="77777777">
            <w:pPr>
              <w:pStyle w:val="TAL"/>
              <w:rPr>
                <w:lang w:eastAsia="zh-CN"/>
              </w:rPr>
            </w:pPr>
            <w:r>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2B60D92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24" w14:textId="77777777">
            <w:pPr>
              <w:pStyle w:val="TAL"/>
            </w:pPr>
          </w:p>
        </w:tc>
      </w:tr>
      <w:tr w14:paraId="2B60D92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926" w14:textId="77777777">
            <w:pPr>
              <w:pStyle w:val="TAL"/>
              <w:rPr>
                <w:lang w:eastAsia="zh-CN"/>
              </w:rPr>
            </w:pPr>
            <w:r>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2B60D927" w14:textId="77777777">
            <w:pPr>
              <w:pStyle w:val="TAL"/>
            </w:pPr>
            <w:r>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2B60D928"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929"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B60D92A"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B60D92B"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B60D92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2D" w14:textId="77777777">
            <w:pPr>
              <w:pStyle w:val="TAL"/>
            </w:pPr>
          </w:p>
        </w:tc>
      </w:tr>
      <w:tr w14:paraId="2B60D93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92F" w14:textId="77777777">
            <w:pPr>
              <w:pStyle w:val="TAL"/>
              <w:rPr>
                <w:lang w:eastAsia="zh-CN"/>
              </w:rPr>
            </w:pPr>
            <w:r>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2B60D930" w14:textId="77777777">
            <w:pPr>
              <w:pStyle w:val="TAL"/>
            </w:pPr>
            <w:r>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2B60D931" w14:textId="77777777">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B60D932" w14:textId="77777777">
            <w:pPr>
              <w:pStyle w:val="TAL"/>
              <w:rPr>
                <w:lang w:eastAsia="zh-CN"/>
              </w:rPr>
            </w:pPr>
            <w:r>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2B60D933" w14:textId="77777777">
            <w:pPr>
              <w:pStyle w:val="TAL"/>
              <w:rPr>
                <w:lang w:eastAsia="zh-CN"/>
              </w:rPr>
            </w:pPr>
            <w:r>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B60D934" w14:textId="77777777">
            <w:pPr>
              <w:pStyle w:val="TAL"/>
              <w:rPr>
                <w:lang w:eastAsia="zh-CN"/>
              </w:rPr>
            </w:pPr>
            <w:r>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2B60D93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36" w14:textId="77777777">
            <w:pPr>
              <w:pStyle w:val="TAL"/>
            </w:pPr>
          </w:p>
        </w:tc>
      </w:tr>
      <w:tr w14:paraId="2B60D94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938" w14:textId="77777777">
            <w:pPr>
              <w:pStyle w:val="TAL"/>
              <w:rPr>
                <w:lang w:eastAsia="zh-CN"/>
              </w:rPr>
            </w:pPr>
            <w:r>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2B60D939" w14:textId="77777777">
            <w:pPr>
              <w:pStyle w:val="TAL"/>
            </w:pPr>
            <w:r>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B60D93A"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93B"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B60D93C"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B60D93D"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B60D93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3F" w14:textId="77777777">
            <w:pPr>
              <w:pStyle w:val="TAL"/>
            </w:pPr>
          </w:p>
        </w:tc>
      </w:tr>
      <w:tr w14:paraId="2B60D949"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B60D941" w14:textId="77777777">
            <w:pPr>
              <w:pStyle w:val="TAL"/>
              <w:rPr>
                <w:lang w:eastAsia="zh-CN"/>
              </w:rPr>
            </w:pPr>
            <w:r>
              <w:t>7.6D.2_1</w:t>
            </w:r>
          </w:p>
        </w:tc>
        <w:tc>
          <w:tcPr>
            <w:tcW w:w="4467" w:type="dxa"/>
            <w:tcBorders>
              <w:top w:val="single" w:sz="4" w:space="0" w:color="auto"/>
              <w:left w:val="single" w:sz="4" w:space="0" w:color="auto"/>
              <w:bottom w:val="single" w:sz="4" w:space="0" w:color="auto"/>
              <w:right w:val="single" w:sz="4" w:space="0" w:color="auto"/>
            </w:tcBorders>
          </w:tcPr>
          <w:p w14:paraId="2B60D942" w14:textId="77777777">
            <w:pPr>
              <w:pStyle w:val="TAL"/>
            </w:pPr>
            <w:r>
              <w:t>In-band blocking for UL MIMO</w:t>
            </w:r>
          </w:p>
        </w:tc>
        <w:tc>
          <w:tcPr>
            <w:tcW w:w="852" w:type="dxa"/>
            <w:tcBorders>
              <w:top w:val="single" w:sz="4" w:space="0" w:color="auto"/>
              <w:left w:val="single" w:sz="4" w:space="0" w:color="auto"/>
              <w:bottom w:val="single" w:sz="4" w:space="0" w:color="auto"/>
              <w:right w:val="single" w:sz="4" w:space="0" w:color="auto"/>
            </w:tcBorders>
          </w:tcPr>
          <w:p w14:paraId="2B60D943"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B60D944"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B60D945"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60D946"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B60D94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48" w14:textId="77777777">
            <w:pPr>
              <w:pStyle w:val="TAL"/>
            </w:pPr>
          </w:p>
        </w:tc>
      </w:tr>
      <w:tr w14:paraId="2B60D95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94A" w14:textId="77777777">
            <w:pPr>
              <w:pStyle w:val="TAL"/>
              <w:rPr>
                <w:lang w:eastAsia="zh-CN"/>
              </w:rPr>
            </w:pPr>
            <w:r>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2B60D94B" w14:textId="77777777">
            <w:pPr>
              <w:pStyle w:val="TAL"/>
            </w:pPr>
            <w:r>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B60D94C"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94D"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B60D94E"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B60D94F"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B60D95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51" w14:textId="77777777">
            <w:pPr>
              <w:pStyle w:val="TAL"/>
            </w:pPr>
          </w:p>
        </w:tc>
      </w:tr>
      <w:tr w14:paraId="2B60D95B"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B60D953" w14:textId="77777777">
            <w:pPr>
              <w:pStyle w:val="TAL"/>
              <w:rPr>
                <w:lang w:eastAsia="zh-CN"/>
              </w:rPr>
            </w:pPr>
            <w:r>
              <w:t>7.6D.3_1</w:t>
            </w:r>
          </w:p>
        </w:tc>
        <w:tc>
          <w:tcPr>
            <w:tcW w:w="4467" w:type="dxa"/>
            <w:tcBorders>
              <w:top w:val="single" w:sz="4" w:space="0" w:color="auto"/>
              <w:left w:val="single" w:sz="4" w:space="0" w:color="auto"/>
              <w:bottom w:val="single" w:sz="4" w:space="0" w:color="auto"/>
              <w:right w:val="single" w:sz="4" w:space="0" w:color="auto"/>
            </w:tcBorders>
          </w:tcPr>
          <w:p w14:paraId="2B60D954" w14:textId="77777777">
            <w:pPr>
              <w:pStyle w:val="TAL"/>
            </w:pPr>
            <w:r>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B60D955"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B60D956"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B60D957"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60D958"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B60D95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5A" w14:textId="77777777">
            <w:pPr>
              <w:pStyle w:val="TAL"/>
            </w:pPr>
          </w:p>
        </w:tc>
      </w:tr>
      <w:tr w14:paraId="2B60D96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95C" w14:textId="77777777">
            <w:pPr>
              <w:pStyle w:val="TAL"/>
              <w:rPr>
                <w:lang w:eastAsia="zh-CN"/>
              </w:rPr>
            </w:pPr>
            <w:r>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2B60D95D" w14:textId="77777777">
            <w:pPr>
              <w:pStyle w:val="TAL"/>
            </w:pPr>
            <w:r>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B60D95E"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95F"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B60D960"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B60D961"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B60D96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63" w14:textId="77777777">
            <w:pPr>
              <w:pStyle w:val="TAL"/>
            </w:pPr>
          </w:p>
        </w:tc>
      </w:tr>
      <w:tr w14:paraId="2B60D96D"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B60D965" w14:textId="77777777">
            <w:pPr>
              <w:pStyle w:val="TAL"/>
              <w:rPr>
                <w:lang w:eastAsia="zh-CN"/>
              </w:rPr>
            </w:pPr>
            <w:r>
              <w:lastRenderedPageBreak/>
              <w:t>7.6D.4_1</w:t>
            </w:r>
          </w:p>
        </w:tc>
        <w:tc>
          <w:tcPr>
            <w:tcW w:w="4467" w:type="dxa"/>
            <w:tcBorders>
              <w:top w:val="single" w:sz="4" w:space="0" w:color="auto"/>
              <w:left w:val="single" w:sz="4" w:space="0" w:color="auto"/>
              <w:bottom w:val="single" w:sz="4" w:space="0" w:color="auto"/>
              <w:right w:val="single" w:sz="4" w:space="0" w:color="auto"/>
            </w:tcBorders>
          </w:tcPr>
          <w:p w14:paraId="2B60D966" w14:textId="77777777">
            <w:pPr>
              <w:pStyle w:val="TAL"/>
            </w:pPr>
            <w:r>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B60D967"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B60D968"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B60D969"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60D96A"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B60D96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6C" w14:textId="77777777">
            <w:pPr>
              <w:pStyle w:val="TAL"/>
            </w:pPr>
          </w:p>
        </w:tc>
      </w:tr>
      <w:tr w14:paraId="2B60D97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B60D96E" w14:textId="77777777">
            <w:pPr>
              <w:keepNext/>
              <w:keepLines/>
              <w:spacing w:after="0"/>
              <w:rPr>
                <w:rFonts w:ascii="Arial" w:hAnsi="Arial"/>
                <w:sz w:val="18"/>
                <w:lang w:eastAsia="zh-CN"/>
              </w:rPr>
            </w:pPr>
            <w:r>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2B60D96F" w14:textId="77777777">
            <w:pPr>
              <w:keepNext/>
              <w:keepLines/>
              <w:spacing w:after="0"/>
              <w:rPr>
                <w:rFonts w:ascii="Arial" w:hAnsi="Arial"/>
                <w:sz w:val="18"/>
              </w:rPr>
            </w:pPr>
            <w:r>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60D970" w14:textId="77777777">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B60D971" w14:textId="77777777">
            <w:pPr>
              <w:keepNext/>
              <w:keepLines/>
              <w:spacing w:after="0"/>
              <w:rPr>
                <w:rFonts w:ascii="Arial" w:hAnsi="Arial"/>
                <w:sz w:val="18"/>
                <w:lang w:eastAsia="zh-CN"/>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2B60D972" w14:textId="77777777">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B60D973" w14:textId="77777777">
            <w:pPr>
              <w:keepNext/>
              <w:keepLines/>
              <w:spacing w:after="0"/>
              <w:rPr>
                <w:rFonts w:ascii="Arial" w:hAnsi="Arial"/>
                <w:sz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B60D974" w14:textId="77777777">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2B60D975" w14:textId="77777777">
            <w:pPr>
              <w:keepNext/>
              <w:keepLines/>
              <w:spacing w:after="0"/>
              <w:rPr>
                <w:rFonts w:ascii="Arial" w:hAnsi="Arial"/>
                <w:sz w:val="18"/>
              </w:rPr>
            </w:pPr>
          </w:p>
        </w:tc>
      </w:tr>
      <w:tr w14:paraId="2B60D97F"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B60D977" w14:textId="77777777">
            <w:pPr>
              <w:keepNext/>
              <w:keepLines/>
              <w:spacing w:after="0"/>
              <w:rPr>
                <w:rFonts w:ascii="Arial" w:hAnsi="Arial"/>
                <w:sz w:val="18"/>
                <w:lang w:eastAsia="zh-CN"/>
              </w:rPr>
            </w:pPr>
            <w:r>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2B60D978" w14:textId="77777777">
            <w:pPr>
              <w:keepNext/>
              <w:keepLines/>
              <w:spacing w:after="0"/>
              <w:rPr>
                <w:rFonts w:ascii="Arial" w:hAnsi="Arial"/>
                <w:sz w:val="18"/>
              </w:rPr>
            </w:pPr>
            <w:r>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60D979" w14:textId="77777777">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B60D97A" w14:textId="77777777">
            <w:pPr>
              <w:keepNext/>
              <w:keepLines/>
              <w:spacing w:after="0"/>
              <w:rPr>
                <w:rFonts w:ascii="Arial" w:hAnsi="Arial"/>
                <w:sz w:val="18"/>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2B60D97B" w14:textId="77777777">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B60D97C" w14:textId="77777777">
            <w:pPr>
              <w:keepNext/>
              <w:keepLines/>
              <w:spacing w:after="0"/>
              <w:rPr>
                <w:rFonts w:ascii="Arial" w:eastAsia="SimSun" w:hAnsi="Arial"/>
                <w:sz w:val="18"/>
                <w:szCs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B60D97D" w14:textId="77777777">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2B60D97E" w14:textId="77777777">
            <w:pPr>
              <w:keepNext/>
              <w:keepLines/>
              <w:spacing w:after="0"/>
              <w:rPr>
                <w:rFonts w:ascii="Arial" w:hAnsi="Arial"/>
                <w:sz w:val="18"/>
              </w:rPr>
            </w:pPr>
          </w:p>
        </w:tc>
      </w:tr>
      <w:tr w14:paraId="2B60D98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980" w14:textId="77777777">
            <w:pPr>
              <w:pStyle w:val="TAL"/>
              <w:rPr>
                <w:lang w:eastAsia="zh-CN"/>
              </w:rPr>
            </w:pPr>
            <w:r>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2B60D981" w14:textId="77777777">
            <w:pPr>
              <w:pStyle w:val="TAL"/>
            </w:pPr>
            <w:r>
              <w:t>Spurious response</w:t>
            </w:r>
          </w:p>
        </w:tc>
        <w:tc>
          <w:tcPr>
            <w:tcW w:w="852" w:type="dxa"/>
            <w:tcBorders>
              <w:top w:val="single" w:sz="4" w:space="0" w:color="auto"/>
              <w:left w:val="single" w:sz="4" w:space="0" w:color="auto"/>
              <w:bottom w:val="single" w:sz="4" w:space="0" w:color="auto"/>
              <w:right w:val="single" w:sz="4" w:space="0" w:color="auto"/>
            </w:tcBorders>
            <w:hideMark/>
          </w:tcPr>
          <w:p w14:paraId="2B60D982"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983"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B60D984"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B60D985"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B60D98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87" w14:textId="77777777">
            <w:pPr>
              <w:pStyle w:val="TAL"/>
            </w:pPr>
          </w:p>
        </w:tc>
      </w:tr>
      <w:tr w14:paraId="2B60D99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989" w14:textId="77777777">
            <w:pPr>
              <w:pStyle w:val="TAL"/>
              <w:rPr>
                <w:lang w:eastAsia="zh-CN"/>
              </w:rPr>
            </w:pPr>
            <w:r>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2B60D98A" w14:textId="77777777">
            <w:pPr>
              <w:pStyle w:val="TAL"/>
            </w:pPr>
            <w:r>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B60D98B"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98C" w14:textId="77777777">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B60D98D" w14:textId="77777777">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B60D98E"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B60D98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90" w14:textId="77777777">
            <w:pPr>
              <w:pStyle w:val="TAL"/>
            </w:pPr>
          </w:p>
        </w:tc>
      </w:tr>
      <w:tr w14:paraId="2B60D99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992" w14:textId="77777777">
            <w:pPr>
              <w:pStyle w:val="TAL"/>
              <w:rPr>
                <w:lang w:eastAsia="zh-CN"/>
              </w:rPr>
            </w:pPr>
            <w:r>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2B60D993" w14:textId="77777777">
            <w:pPr>
              <w:pStyle w:val="TAL"/>
            </w:pPr>
            <w:r>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2B60D994"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995" w14:textId="77777777">
            <w:pPr>
              <w:pStyle w:val="TAL"/>
              <w:rPr>
                <w:lang w:eastAsia="zh-CN"/>
              </w:rPr>
            </w:pPr>
            <w:r>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2B60D996" w14:textId="77777777">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B60D997" w14:textId="77777777">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B60D998"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60D999" w14:textId="77777777">
            <w:pPr>
              <w:pStyle w:val="TAL"/>
            </w:pPr>
          </w:p>
        </w:tc>
      </w:tr>
      <w:tr w14:paraId="2B60D9A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99B" w14:textId="77777777">
            <w:pPr>
              <w:pStyle w:val="TAL"/>
              <w:rPr>
                <w:lang w:eastAsia="zh-CN"/>
              </w:rPr>
            </w:pPr>
            <w:r>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2B60D99C" w14:textId="77777777">
            <w:pPr>
              <w:pStyle w:val="TAL"/>
            </w:pPr>
            <w:r>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B60D99D"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B60D99E" w14:textId="77777777">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B60D99F" w14:textId="77777777">
            <w:pPr>
              <w:pStyle w:val="TAL"/>
              <w:rPr>
                <w:lang w:eastAsia="zh-CN"/>
              </w:rPr>
            </w:pPr>
            <w:r>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B60D9A0" w14:textId="77777777">
            <w:pPr>
              <w:pStyle w:val="TAL"/>
              <w:rPr>
                <w:lang w:eastAsia="zh-CN"/>
              </w:rPr>
            </w:pPr>
            <w:r>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B60D9A1"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60D9A2" w14:textId="77777777">
            <w:pPr>
              <w:pStyle w:val="TAL"/>
            </w:pPr>
            <w:r>
              <w:t>NOTE 1</w:t>
            </w:r>
          </w:p>
        </w:tc>
      </w:tr>
      <w:tr w14:paraId="2B60D9A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9A4" w14:textId="77777777">
            <w:pPr>
              <w:pStyle w:val="TAL"/>
              <w:rPr>
                <w:lang w:eastAsia="zh-CN"/>
              </w:rPr>
            </w:pPr>
            <w:r>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2B60D9A5" w14:textId="77777777">
            <w:pPr>
              <w:pStyle w:val="TAL"/>
            </w:pPr>
            <w:r>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2B60D9A6"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9A7"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B60D9A8"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B60D9A9"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B60D9A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AB" w14:textId="77777777">
            <w:pPr>
              <w:pStyle w:val="TAL"/>
            </w:pPr>
          </w:p>
        </w:tc>
      </w:tr>
      <w:tr w14:paraId="2B60D9B5"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B60D9AD" w14:textId="77777777">
            <w:pPr>
              <w:pStyle w:val="TAL"/>
              <w:rPr>
                <w:lang w:eastAsia="zh-CN"/>
              </w:rPr>
            </w:pPr>
            <w:r>
              <w:t>7.7D_1</w:t>
            </w:r>
          </w:p>
        </w:tc>
        <w:tc>
          <w:tcPr>
            <w:tcW w:w="4467" w:type="dxa"/>
            <w:tcBorders>
              <w:top w:val="single" w:sz="4" w:space="0" w:color="auto"/>
              <w:left w:val="single" w:sz="4" w:space="0" w:color="auto"/>
              <w:bottom w:val="single" w:sz="4" w:space="0" w:color="auto"/>
              <w:right w:val="single" w:sz="4" w:space="0" w:color="auto"/>
            </w:tcBorders>
          </w:tcPr>
          <w:p w14:paraId="2B60D9AE" w14:textId="77777777">
            <w:pPr>
              <w:pStyle w:val="TAL"/>
            </w:pPr>
            <w:r>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2B60D9AF"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B60D9B0"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B60D9B1"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60D9B2"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B60D9B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B4" w14:textId="77777777">
            <w:pPr>
              <w:pStyle w:val="TAL"/>
            </w:pPr>
          </w:p>
        </w:tc>
      </w:tr>
      <w:tr w14:paraId="2B60D9BE"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B60D9B6" w14:textId="77777777">
            <w:pPr>
              <w:pStyle w:val="TAL"/>
              <w:rPr>
                <w:lang w:eastAsia="zh-CN"/>
              </w:rPr>
            </w:pPr>
            <w:r>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2B60D9B7" w14:textId="77777777">
            <w:pPr>
              <w:pStyle w:val="TAL"/>
            </w:pPr>
            <w:r>
              <w:t>Spurious response</w:t>
            </w:r>
            <w:r>
              <w:rPr>
                <w:lang w:eastAsia="zh-CN"/>
              </w:rPr>
              <w:t xml:space="preserve"> for </w:t>
            </w:r>
            <w:r>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60D9B8"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B60D9B9"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2B60D9BA"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B60D9BB"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B60D9B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BD" w14:textId="77777777">
            <w:pPr>
              <w:pStyle w:val="TAL"/>
            </w:pPr>
          </w:p>
        </w:tc>
      </w:tr>
      <w:tr w14:paraId="2B60D9C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9BF" w14:textId="77777777">
            <w:pPr>
              <w:pStyle w:val="TAL"/>
              <w:rPr>
                <w:lang w:eastAsia="zh-CN"/>
              </w:rPr>
            </w:pPr>
            <w:r>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2B60D9C0" w14:textId="77777777">
            <w:pPr>
              <w:pStyle w:val="TAL"/>
            </w:pPr>
            <w:r>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2B60D9C1"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9C2"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B60D9C3"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B60D9C4"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B60D9C5"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60D9C6" w14:textId="77777777">
            <w:pPr>
              <w:pStyle w:val="TAL"/>
            </w:pPr>
            <w:r>
              <w:t>Skip TC 7.8.2 if UE supports NSA and TS 38.521-3 TC 7.8B.2.2 or 7.8B.2.3 has been executed.</w:t>
            </w:r>
          </w:p>
        </w:tc>
      </w:tr>
      <w:tr w14:paraId="2B60D9D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9C8" w14:textId="77777777">
            <w:pPr>
              <w:pStyle w:val="TAL"/>
              <w:rPr>
                <w:lang w:eastAsia="zh-TW"/>
              </w:rPr>
            </w:pPr>
            <w:r>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2B60D9C9" w14:textId="77777777">
            <w:pPr>
              <w:pStyle w:val="TAL"/>
            </w:pPr>
            <w:r>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2B60D9CA" w14:textId="77777777">
            <w:pPr>
              <w:pStyle w:val="TAC"/>
              <w:rPr>
                <w:lang w:eastAsia="zh-TW"/>
              </w:rPr>
            </w:pPr>
            <w:r>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2B60D9CB" w14:textId="77777777">
            <w:pPr>
              <w:pStyle w:val="TAL"/>
              <w:rPr>
                <w:lang w:eastAsia="zh-TW"/>
              </w:rPr>
            </w:pPr>
            <w:r>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14:paraId="2B60D9CC" w14:textId="77777777">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B60D9CD" w14:textId="77777777">
            <w:pPr>
              <w:pStyle w:val="TAL"/>
              <w:rPr>
                <w:lang w:eastAsia="zh-TW"/>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B60D9C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CF" w14:textId="77777777">
            <w:pPr>
              <w:pStyle w:val="TAL"/>
            </w:pPr>
          </w:p>
        </w:tc>
      </w:tr>
      <w:tr w14:paraId="2B60D9D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9D1" w14:textId="77777777">
            <w:pPr>
              <w:pStyle w:val="TAL"/>
              <w:rPr>
                <w:lang w:eastAsia="zh-CN"/>
              </w:rPr>
            </w:pPr>
            <w:r>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2B60D9D2" w14:textId="77777777">
            <w:pPr>
              <w:pStyle w:val="TAL"/>
            </w:pPr>
            <w:r>
              <w:t>Wide band Intermodulation for CA (</w:t>
            </w:r>
            <w:r>
              <w:rPr>
                <w:lang w:eastAsia="zh-TW"/>
              </w:rPr>
              <w:t>3DL CA</w:t>
            </w:r>
            <w:r>
              <w:t>)</w:t>
            </w:r>
          </w:p>
        </w:tc>
        <w:tc>
          <w:tcPr>
            <w:tcW w:w="852" w:type="dxa"/>
            <w:tcBorders>
              <w:top w:val="single" w:sz="4" w:space="0" w:color="auto"/>
              <w:left w:val="single" w:sz="4" w:space="0" w:color="auto"/>
              <w:bottom w:val="single" w:sz="4" w:space="0" w:color="auto"/>
              <w:right w:val="single" w:sz="4" w:space="0" w:color="auto"/>
            </w:tcBorders>
            <w:hideMark/>
          </w:tcPr>
          <w:p w14:paraId="2B60D9D3"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9D4" w14:textId="77777777">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2B60D9D5" w14:textId="77777777">
            <w:pPr>
              <w:pStyle w:val="TAL"/>
              <w:rPr>
                <w:lang w:eastAsia="zh-CN"/>
              </w:rPr>
            </w:pPr>
            <w:r>
              <w:t>UEs supporting 5GS FR1 and CA (</w:t>
            </w:r>
            <w:r>
              <w:rPr>
                <w:lang w:eastAsia="zh-TW"/>
              </w:rPr>
              <w:t>3DL CA</w:t>
            </w:r>
            <w:r>
              <w:t>)</w:t>
            </w:r>
          </w:p>
        </w:tc>
        <w:tc>
          <w:tcPr>
            <w:tcW w:w="1556" w:type="dxa"/>
            <w:tcBorders>
              <w:top w:val="single" w:sz="4" w:space="0" w:color="auto"/>
              <w:left w:val="single" w:sz="4" w:space="0" w:color="auto"/>
              <w:bottom w:val="single" w:sz="4" w:space="0" w:color="auto"/>
              <w:right w:val="single" w:sz="4" w:space="0" w:color="auto"/>
            </w:tcBorders>
            <w:hideMark/>
          </w:tcPr>
          <w:p w14:paraId="2B60D9D6" w14:textId="77777777">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B60D9D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D8" w14:textId="77777777">
            <w:pPr>
              <w:pStyle w:val="TAL"/>
            </w:pPr>
          </w:p>
        </w:tc>
      </w:tr>
      <w:tr w14:paraId="2B60D9E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9DA" w14:textId="77777777">
            <w:pPr>
              <w:pStyle w:val="TAL"/>
              <w:rPr>
                <w:lang w:eastAsia="zh-CN"/>
              </w:rPr>
            </w:pPr>
            <w:r>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2B60D9DB" w14:textId="77777777">
            <w:pPr>
              <w:pStyle w:val="TAL"/>
            </w:pPr>
            <w:r>
              <w:t>Wide band Intermodulation for CA (</w:t>
            </w:r>
            <w:r>
              <w:rPr>
                <w:lang w:eastAsia="zh-TW"/>
              </w:rPr>
              <w:t>4DL CA</w:t>
            </w:r>
            <w:r>
              <w:t>)</w:t>
            </w:r>
          </w:p>
        </w:tc>
        <w:tc>
          <w:tcPr>
            <w:tcW w:w="852" w:type="dxa"/>
            <w:tcBorders>
              <w:top w:val="single" w:sz="4" w:space="0" w:color="auto"/>
              <w:left w:val="single" w:sz="4" w:space="0" w:color="auto"/>
              <w:bottom w:val="single" w:sz="4" w:space="0" w:color="auto"/>
              <w:right w:val="single" w:sz="4" w:space="0" w:color="auto"/>
            </w:tcBorders>
            <w:hideMark/>
          </w:tcPr>
          <w:p w14:paraId="2B60D9DC" w14:textId="77777777">
            <w:pPr>
              <w:pStyle w:val="TAC"/>
              <w:rPr>
                <w:lang w:eastAsia="zh-CN"/>
              </w:rPr>
            </w:pPr>
            <w:r>
              <w:rPr>
                <w:lang w:eastAsia="zh-TW"/>
              </w:rPr>
              <w:t>Rel-</w:t>
            </w:r>
            <w:r>
              <w:rPr>
                <w:lang w:eastAsia="zh-CN"/>
              </w:rPr>
              <w:t>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B60D9DD" w14:textId="77777777">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B60D9DE" w14:textId="77777777">
            <w:pPr>
              <w:pStyle w:val="TAL"/>
              <w:rPr>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2B60D9DF" w14:textId="77777777">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2B60D9E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E1" w14:textId="77777777">
            <w:pPr>
              <w:pStyle w:val="TAL"/>
            </w:pPr>
          </w:p>
        </w:tc>
      </w:tr>
      <w:tr w14:paraId="2B60D9E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9E3" w14:textId="77777777">
            <w:pPr>
              <w:pStyle w:val="TAL"/>
              <w:rPr>
                <w:lang w:eastAsia="zh-CN"/>
              </w:rPr>
            </w:pPr>
            <w:r>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2B60D9E4" w14:textId="77777777">
            <w:pPr>
              <w:pStyle w:val="TAL"/>
            </w:pPr>
            <w:r>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B60D9E5"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9E6"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B60D9E7"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B60D9E8"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B60D9E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EA" w14:textId="77777777">
            <w:pPr>
              <w:pStyle w:val="TAL"/>
            </w:pPr>
          </w:p>
        </w:tc>
      </w:tr>
      <w:tr w14:paraId="2B60D9F4"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B60D9EC" w14:textId="77777777">
            <w:pPr>
              <w:pStyle w:val="TAL"/>
              <w:rPr>
                <w:lang w:eastAsia="zh-CN"/>
              </w:rPr>
            </w:pPr>
            <w:r>
              <w:t>7.8D.2_1</w:t>
            </w:r>
          </w:p>
        </w:tc>
        <w:tc>
          <w:tcPr>
            <w:tcW w:w="4467" w:type="dxa"/>
            <w:tcBorders>
              <w:top w:val="single" w:sz="4" w:space="0" w:color="auto"/>
              <w:left w:val="single" w:sz="4" w:space="0" w:color="auto"/>
              <w:bottom w:val="single" w:sz="4" w:space="0" w:color="auto"/>
              <w:right w:val="single" w:sz="4" w:space="0" w:color="auto"/>
            </w:tcBorders>
          </w:tcPr>
          <w:p w14:paraId="2B60D9ED" w14:textId="77777777">
            <w:pPr>
              <w:pStyle w:val="TAL"/>
            </w:pPr>
            <w:r>
              <w:t>Wide band Intermodulation for UL MIMO</w:t>
            </w:r>
          </w:p>
        </w:tc>
        <w:tc>
          <w:tcPr>
            <w:tcW w:w="852" w:type="dxa"/>
            <w:tcBorders>
              <w:top w:val="single" w:sz="4" w:space="0" w:color="auto"/>
              <w:left w:val="single" w:sz="4" w:space="0" w:color="auto"/>
              <w:bottom w:val="single" w:sz="4" w:space="0" w:color="auto"/>
              <w:right w:val="single" w:sz="4" w:space="0" w:color="auto"/>
            </w:tcBorders>
          </w:tcPr>
          <w:p w14:paraId="2B60D9EE"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B60D9EF"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B60D9F0"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60D9F1"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B60D9F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F3" w14:textId="77777777">
            <w:pPr>
              <w:pStyle w:val="TAL"/>
            </w:pPr>
          </w:p>
        </w:tc>
      </w:tr>
      <w:tr w14:paraId="2B60D9FD"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B60D9F5" w14:textId="77777777">
            <w:pPr>
              <w:pStyle w:val="TAL"/>
              <w:rPr>
                <w:lang w:eastAsia="zh-CN"/>
              </w:rPr>
            </w:pPr>
            <w:r>
              <w:t>7.8F.2</w:t>
            </w:r>
          </w:p>
        </w:tc>
        <w:tc>
          <w:tcPr>
            <w:tcW w:w="4467" w:type="dxa"/>
            <w:tcBorders>
              <w:top w:val="single" w:sz="4" w:space="0" w:color="auto"/>
              <w:left w:val="single" w:sz="4" w:space="0" w:color="auto"/>
              <w:bottom w:val="single" w:sz="4" w:space="0" w:color="auto"/>
              <w:right w:val="single" w:sz="4" w:space="0" w:color="auto"/>
            </w:tcBorders>
          </w:tcPr>
          <w:p w14:paraId="2B60D9F6" w14:textId="77777777">
            <w:pPr>
              <w:pStyle w:val="TAL"/>
            </w:pPr>
            <w:r>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60D9F7"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B60D9F8"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2B60D9F9"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B60D9FA"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B60D9F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9FC" w14:textId="77777777">
            <w:pPr>
              <w:pStyle w:val="TAL"/>
            </w:pPr>
          </w:p>
        </w:tc>
      </w:tr>
      <w:tr w14:paraId="2B60DA0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9FE" w14:textId="77777777">
            <w:pPr>
              <w:pStyle w:val="TAL"/>
              <w:rPr>
                <w:lang w:eastAsia="zh-CN"/>
              </w:rPr>
            </w:pPr>
            <w:r>
              <w:rPr>
                <w:lang w:eastAsia="zh-CN"/>
              </w:rPr>
              <w:lastRenderedPageBreak/>
              <w:t>7.9</w:t>
            </w:r>
          </w:p>
        </w:tc>
        <w:tc>
          <w:tcPr>
            <w:tcW w:w="4467" w:type="dxa"/>
            <w:tcBorders>
              <w:top w:val="single" w:sz="4" w:space="0" w:color="auto"/>
              <w:left w:val="single" w:sz="4" w:space="0" w:color="auto"/>
              <w:bottom w:val="single" w:sz="4" w:space="0" w:color="auto"/>
              <w:right w:val="single" w:sz="4" w:space="0" w:color="auto"/>
            </w:tcBorders>
            <w:hideMark/>
          </w:tcPr>
          <w:p w14:paraId="2B60D9FF" w14:textId="77777777">
            <w:pPr>
              <w:pStyle w:val="TAL"/>
            </w:pPr>
            <w:r>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2B60DA00"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60DA01"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B60DA02"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B60DA03"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B60DA04"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60DA05" w14:textId="77777777">
            <w:pPr>
              <w:pStyle w:val="TAL"/>
            </w:pPr>
            <w:r>
              <w:t>Skip TC 7.9 if UE supports NSA and TS 38.521-3 TC 7.9B.1 or 7.9B.2 or 7.9B.3 has been executed.</w:t>
            </w:r>
          </w:p>
        </w:tc>
      </w:tr>
      <w:tr w14:paraId="2B60DA0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B60DA07" w14:textId="77777777">
            <w:pPr>
              <w:pStyle w:val="TAL"/>
              <w:rPr>
                <w:lang w:eastAsia="zh-CN"/>
              </w:rPr>
            </w:pPr>
            <w:r>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2B60DA08" w14:textId="77777777">
            <w:pPr>
              <w:pStyle w:val="TAL"/>
            </w:pPr>
            <w:r>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2B60DA09" w14:textId="77777777">
            <w:pPr>
              <w:pStyle w:val="TAC"/>
              <w:rPr>
                <w:lang w:eastAsia="zh-C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2B60DA0A" w14:textId="77777777">
            <w:pPr>
              <w:pStyle w:val="TAL"/>
              <w:rPr>
                <w:lang w:eastAsia="zh-CN"/>
              </w:rPr>
            </w:pPr>
            <w:r>
              <w:t>C005</w:t>
            </w:r>
          </w:p>
        </w:tc>
        <w:tc>
          <w:tcPr>
            <w:tcW w:w="3120" w:type="dxa"/>
            <w:tcBorders>
              <w:top w:val="single" w:sz="4" w:space="0" w:color="auto"/>
              <w:left w:val="single" w:sz="4" w:space="0" w:color="auto"/>
              <w:bottom w:val="single" w:sz="4" w:space="0" w:color="auto"/>
              <w:right w:val="single" w:sz="4" w:space="0" w:color="auto"/>
            </w:tcBorders>
            <w:hideMark/>
          </w:tcPr>
          <w:p w14:paraId="2B60DA0B" w14:textId="77777777">
            <w:pPr>
              <w:pStyle w:val="TAL"/>
              <w:rPr>
                <w:lang w:eastAsia="zh-CN"/>
              </w:rPr>
            </w:pPr>
            <w:r>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2B60DA0C" w14:textId="77777777">
            <w:pPr>
              <w:pStyle w:val="TAL"/>
              <w:rPr>
                <w:lang w:eastAsia="zh-CN"/>
              </w:rPr>
            </w:pPr>
            <w:r>
              <w:t>E002</w:t>
            </w:r>
          </w:p>
        </w:tc>
        <w:tc>
          <w:tcPr>
            <w:tcW w:w="1105" w:type="dxa"/>
            <w:tcBorders>
              <w:top w:val="single" w:sz="4" w:space="0" w:color="auto"/>
              <w:left w:val="single" w:sz="4" w:space="0" w:color="auto"/>
              <w:bottom w:val="single" w:sz="4" w:space="0" w:color="auto"/>
              <w:right w:val="single" w:sz="4" w:space="0" w:color="auto"/>
            </w:tcBorders>
          </w:tcPr>
          <w:p w14:paraId="2B60DA0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B60DA0E" w14:textId="77777777">
            <w:pPr>
              <w:pStyle w:val="TAL"/>
            </w:pPr>
          </w:p>
        </w:tc>
      </w:tr>
      <w:tr w14:paraId="2B60DA12" w14:textId="77777777">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2B60DA10" w14:textId="77777777">
            <w:pPr>
              <w:pStyle w:val="TAN"/>
              <w:rPr>
                <w:rFonts w:eastAsia="SimSu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 38.521-</w:t>
            </w:r>
            <w:r>
              <w:rPr>
                <w:rFonts w:eastAsia="SimSun"/>
                <w:lang w:eastAsia="zh-CN"/>
              </w:rPr>
              <w:t>1</w:t>
            </w:r>
            <w:r>
              <w:rPr>
                <w:rFonts w:eastAsia="SimSun"/>
              </w:rPr>
              <w:t>.</w:t>
            </w:r>
          </w:p>
          <w:p w14:paraId="2B60DA11" w14:textId="77777777">
            <w:pPr>
              <w:pStyle w:val="TAN"/>
              <w:rPr>
                <w:rFonts w:eastAsia="SimSun"/>
              </w:rPr>
            </w:pPr>
            <w:r>
              <w:rPr>
                <w:rFonts w:eastAsia="SimSun"/>
              </w:rPr>
              <w:t>NOTE 2: The test case is optional for Rel-17 RedCap UE implementing SUL.</w:t>
            </w:r>
          </w:p>
        </w:tc>
      </w:tr>
    </w:tbl>
    <w:p w14:paraId="2B60DA13" w14:textId="77777777"/>
    <w:p w14:paraId="2B60DA14" w14:textId="77777777">
      <w:pPr>
        <w:rPr>
          <w:b/>
          <w:bCs/>
          <w:sz w:val="32"/>
          <w:szCs w:val="32"/>
        </w:rPr>
      </w:pPr>
      <w:r>
        <w:rPr>
          <w:b/>
          <w:bCs/>
          <w:sz w:val="32"/>
          <w:szCs w:val="32"/>
          <w:highlight w:val="yellow"/>
        </w:rPr>
        <w:t>&lt;&lt; End of changes &gt;&gt;</w:t>
      </w:r>
    </w:p>
    <w:p w14:paraId="2B60DA15" w14:textId="77777777">
      <w:pPr>
        <w:rPr>
          <w:noProof/>
        </w:rPr>
      </w:pPr>
    </w:p>
    <w:sectPr>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Change w:id="18" w:author="Kevin Wang (QMC)" w:date="2023-02-17T15:02:00Z">
        <w:sectPr>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0DA18" w14:textId="77777777">
      <w:r>
        <w:separator/>
      </w:r>
    </w:p>
  </w:endnote>
  <w:endnote w:type="continuationSeparator" w:id="0">
    <w:p w14:paraId="2B60DA1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0DA16" w14:textId="77777777">
      <w:r>
        <w:separator/>
      </w:r>
    </w:p>
  </w:footnote>
  <w:footnote w:type="continuationSeparator" w:id="0">
    <w:p w14:paraId="2B60DA1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0DA1A"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0DA1B"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0DA1C"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0DA1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0E40D97"/>
    <w:multiLevelType w:val="hybridMultilevel"/>
    <w:tmpl w:val="0914B4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4"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49615169">
    <w:abstractNumId w:val="36"/>
  </w:num>
  <w:num w:numId="2" w16cid:durableId="1333946701">
    <w:abstractNumId w:val="17"/>
  </w:num>
  <w:num w:numId="3" w16cid:durableId="1861622077">
    <w:abstractNumId w:val="26"/>
  </w:num>
  <w:num w:numId="4" w16cid:durableId="1846900841">
    <w:abstractNumId w:val="19"/>
  </w:num>
  <w:num w:numId="5" w16cid:durableId="933366080">
    <w:abstractNumId w:val="24"/>
  </w:num>
  <w:num w:numId="6" w16cid:durableId="343630795">
    <w:abstractNumId w:val="30"/>
  </w:num>
  <w:num w:numId="7" w16cid:durableId="967197326">
    <w:abstractNumId w:val="39"/>
  </w:num>
  <w:num w:numId="8" w16cid:durableId="30154353">
    <w:abstractNumId w:val="32"/>
  </w:num>
  <w:num w:numId="9" w16cid:durableId="332993977">
    <w:abstractNumId w:val="16"/>
  </w:num>
  <w:num w:numId="10" w16cid:durableId="351952802">
    <w:abstractNumId w:val="43"/>
  </w:num>
  <w:num w:numId="11" w16cid:durableId="408774079">
    <w:abstractNumId w:val="10"/>
  </w:num>
  <w:num w:numId="12" w16cid:durableId="800420376">
    <w:abstractNumId w:val="11"/>
  </w:num>
  <w:num w:numId="13" w16cid:durableId="1471166452">
    <w:abstractNumId w:val="0"/>
  </w:num>
  <w:num w:numId="14" w16cid:durableId="1455096412">
    <w:abstractNumId w:val="21"/>
  </w:num>
  <w:num w:numId="15" w16cid:durableId="740255706">
    <w:abstractNumId w:val="34"/>
  </w:num>
  <w:num w:numId="16" w16cid:durableId="1728020462">
    <w:abstractNumId w:val="7"/>
  </w:num>
  <w:num w:numId="17" w16cid:durableId="388918992">
    <w:abstractNumId w:val="6"/>
  </w:num>
  <w:num w:numId="18" w16cid:durableId="2139831167">
    <w:abstractNumId w:val="5"/>
  </w:num>
  <w:num w:numId="19" w16cid:durableId="1072393450">
    <w:abstractNumId w:val="4"/>
  </w:num>
  <w:num w:numId="20" w16cid:durableId="170486312">
    <w:abstractNumId w:val="3"/>
  </w:num>
  <w:num w:numId="21" w16cid:durableId="1141385304">
    <w:abstractNumId w:val="2"/>
  </w:num>
  <w:num w:numId="22" w16cid:durableId="2087337739">
    <w:abstractNumId w:val="1"/>
  </w:num>
  <w:num w:numId="23" w16cid:durableId="1543713879">
    <w:abstractNumId w:val="33"/>
  </w:num>
  <w:num w:numId="24" w16cid:durableId="730471063">
    <w:abstractNumId w:val="35"/>
  </w:num>
  <w:num w:numId="25" w16cid:durableId="1546790959">
    <w:abstractNumId w:val="29"/>
  </w:num>
  <w:num w:numId="26" w16cid:durableId="1253313830">
    <w:abstractNumId w:val="9"/>
  </w:num>
  <w:num w:numId="27" w16cid:durableId="554849842">
    <w:abstractNumId w:val="31"/>
  </w:num>
  <w:num w:numId="28" w16cid:durableId="172495133">
    <w:abstractNumId w:val="12"/>
  </w:num>
  <w:num w:numId="29" w16cid:durableId="694962881">
    <w:abstractNumId w:val="18"/>
  </w:num>
  <w:num w:numId="30" w16cid:durableId="212541059">
    <w:abstractNumId w:val="37"/>
  </w:num>
  <w:num w:numId="31" w16cid:durableId="1360550504">
    <w:abstractNumId w:val="42"/>
  </w:num>
  <w:num w:numId="32" w16cid:durableId="2130078454">
    <w:abstractNumId w:val="20"/>
  </w:num>
  <w:num w:numId="33" w16cid:durableId="1010984923">
    <w:abstractNumId w:val="8"/>
  </w:num>
  <w:num w:numId="34" w16cid:durableId="72093617">
    <w:abstractNumId w:val="22"/>
  </w:num>
  <w:num w:numId="35" w16cid:durableId="692342882">
    <w:abstractNumId w:val="15"/>
  </w:num>
  <w:num w:numId="36" w16cid:durableId="13719553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76736728">
    <w:abstractNumId w:val="40"/>
  </w:num>
  <w:num w:numId="38" w16cid:durableId="892035103">
    <w:abstractNumId w:val="13"/>
  </w:num>
  <w:num w:numId="39" w16cid:durableId="1566718361">
    <w:abstractNumId w:val="23"/>
  </w:num>
  <w:num w:numId="40" w16cid:durableId="1883327599">
    <w:abstractNumId w:val="38"/>
  </w:num>
  <w:num w:numId="41" w16cid:durableId="1992056540">
    <w:abstractNumId w:val="41"/>
  </w:num>
  <w:num w:numId="42" w16cid:durableId="1885435762">
    <w:abstractNumId w:val="14"/>
  </w:num>
  <w:num w:numId="43" w16cid:durableId="307713593">
    <w:abstractNumId w:val="25"/>
  </w:num>
  <w:num w:numId="44" w16cid:durableId="135202877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Revision">
    <w:name w:val="Revision"/>
    <w:hidden/>
    <w:uiPriority w:val="99"/>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Pr>
      <w:rFonts w:ascii="Arial" w:hAnsi="Arial"/>
      <w:b/>
      <w:noProof/>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rPr>
      <w:rFonts w:ascii="Times New Roman" w:hAnsi="Times New Roman"/>
      <w:noProof/>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qFormat/>
    <w:rPr>
      <w:rFonts w:ascii="Times New Roman" w:eastAsia="Times New Roman" w:hAnsi="Times New Roman"/>
      <w:lang w:val="en-GB" w:eastAsia="en-GB"/>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rPr>
      <w:rFonts w:ascii="Times New Roman" w:hAnsi="Times New Roman"/>
      <w:b/>
      <w:bCs/>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Pr>
      <w:rFonts w:ascii="Calibri" w:eastAsia="Calibri" w:hAnsi="Calibri"/>
      <w:sz w:val="22"/>
      <w:szCs w:val="22"/>
      <w:lang w:val="en-GB"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style>
  <w:style w:type="character" w:customStyle="1" w:styleId="TALCar">
    <w:name w:val="TAL Car"/>
    <w:qFormat/>
    <w:rPr>
      <w:rFonts w:ascii="Arial" w:eastAsia="SimSun" w:hAnsi="Arial" w:cs="Times New Roman"/>
      <w:sz w:val="18"/>
      <w:szCs w:val="20"/>
      <w:lang w:val="en-GB"/>
    </w:rPr>
  </w:style>
  <w:style w:type="character" w:customStyle="1" w:styleId="UnresolvedMention1">
    <w:name w:val="Unresolved Mention1"/>
    <w:uiPriority w:val="99"/>
    <w:unhideWhenUs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styleId="BodyTextIndent">
    <w:name w:val="Body Text Indent"/>
    <w:basedOn w:val="Normal"/>
    <w:link w:val="BodyTextIndentChar"/>
    <w:uiPriority w:val="9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pPr>
      <w:overflowPunct w:val="0"/>
      <w:autoSpaceDE w:val="0"/>
      <w:autoSpaceDN w:val="0"/>
      <w:adjustRightInd w:val="0"/>
      <w:textAlignment w:val="baseline"/>
    </w:pPr>
    <w:rPr>
      <w:rFonts w:eastAsia="SimSun"/>
      <w:b/>
      <w:bCs/>
      <w:lang w:eastAsia="en-GB"/>
    </w:rPr>
  </w:style>
  <w:style w:type="character" w:customStyle="1" w:styleId="fontstyle01">
    <w:name w:val="fontstyle01"/>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Pr>
      <w:rFonts w:ascii="Times New Roman" w:eastAsia="SimSun" w:hAnsi="Times New Roman"/>
      <w:lang w:val="en-GB" w:eastAsia="en-GB"/>
    </w:rPr>
  </w:style>
  <w:style w:type="paragraph" w:styleId="PlainText">
    <w:name w:val="Plain Text"/>
    <w:basedOn w:val="Normal"/>
    <w:link w:val="PlainTextChar"/>
    <w:uiPriority w:val="9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Pr>
      <w:rFonts w:ascii="Courier New" w:eastAsia="PMingLiU" w:hAnsi="Courier New"/>
      <w:kern w:val="2"/>
      <w:sz w:val="24"/>
      <w:szCs w:val="22"/>
      <w:lang w:val="nb-NO" w:eastAsia="zh-TW"/>
    </w:rPr>
  </w:style>
  <w:style w:type="character" w:customStyle="1" w:styleId="msoins0">
    <w:name w:val="msoins"/>
  </w:style>
  <w:style w:type="character" w:customStyle="1" w:styleId="B2Char1">
    <w:name w:val="B2 Char1"/>
    <w:rPr>
      <w:rFonts w:ascii="Times New Roman" w:hAnsi="Times New Roman"/>
      <w:lang w:val="en-GB"/>
    </w:rPr>
  </w:style>
  <w:style w:type="paragraph" w:customStyle="1" w:styleId="FL">
    <w:name w:val="FL"/>
    <w:basedOn w:val="Normal"/>
    <w:uiPriority w:val="9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pPr>
      <w:numPr>
        <w:numId w:val="4"/>
      </w:numPr>
      <w:overflowPunct w:val="0"/>
      <w:autoSpaceDE w:val="0"/>
      <w:autoSpaceDN w:val="0"/>
      <w:adjustRightInd w:val="0"/>
      <w:textAlignment w:val="baseline"/>
    </w:pPr>
    <w:rPr>
      <w:lang w:eastAsia="en-GB"/>
    </w:rPr>
  </w:style>
  <w:style w:type="character" w:customStyle="1" w:styleId="B1Car">
    <w:name w:val="B1+ Car"/>
    <w:link w:val="B1"/>
    <w:rPr>
      <w:rFonts w:ascii="Times New Roman" w:hAnsi="Times New Roman"/>
      <w:lang w:val="en-GB" w:eastAsia="en-GB"/>
    </w:rPr>
  </w:style>
  <w:style w:type="paragraph" w:customStyle="1" w:styleId="TAJ">
    <w:name w:val="TAJ"/>
    <w:basedOn w:val="TH"/>
    <w:uiPriority w:val="99"/>
    <w:pPr>
      <w:overflowPunct w:val="0"/>
      <w:autoSpaceDE w:val="0"/>
      <w:autoSpaceDN w:val="0"/>
      <w:adjustRightInd w:val="0"/>
      <w:textAlignment w:val="baseline"/>
    </w:pPr>
    <w:rPr>
      <w:lang w:eastAsia="en-GB"/>
    </w:rPr>
  </w:style>
  <w:style w:type="paragraph" w:customStyle="1" w:styleId="Guidance">
    <w:name w:val="Guidance"/>
    <w:basedOn w:val="Normal"/>
    <w:uiPriority w:val="99"/>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Pr>
      <w:rFonts w:ascii="Times New Roman" w:hAnsi="Times New Roman"/>
      <w:lang w:val="en-GB" w:eastAsia="en-US"/>
    </w:rPr>
  </w:style>
  <w:style w:type="character" w:customStyle="1" w:styleId="EditorsNoteCarCar">
    <w:name w:val="Editor's Note Car Car"/>
    <w:rPr>
      <w:rFonts w:eastAsia="Times New Roman"/>
      <w:color w:val="FF0000"/>
    </w:rPr>
  </w:style>
  <w:style w:type="character" w:styleId="PageNumber">
    <w:name w:val="page number"/>
    <w:qFormat/>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aliases w:val="Figure Heading Char2,FH Char2"/>
    <w:link w:val="Heading9"/>
    <w:rPr>
      <w:rFonts w:ascii="Arial" w:hAnsi="Arial"/>
      <w:sz w:val="36"/>
      <w:lang w:val="en-GB" w:eastAsia="en-US"/>
    </w:rPr>
  </w:style>
  <w:style w:type="character" w:customStyle="1" w:styleId="apple-converted-space">
    <w:name w:val="apple-converted-space"/>
    <w:qFormat/>
  </w:style>
  <w:style w:type="paragraph" w:customStyle="1" w:styleId="Separation">
    <w:name w:val="Separation"/>
    <w:basedOn w:val="Heading1"/>
    <w:next w:val="Normal"/>
    <w:uiPriority w:val="99"/>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Pr>
      <w:rFonts w:ascii="Arial" w:hAnsi="Arial"/>
      <w:sz w:val="28"/>
      <w:lang w:val="en-GB" w:eastAsia="en-US"/>
    </w:rPr>
  </w:style>
  <w:style w:type="character" w:customStyle="1" w:styleId="B4Char">
    <w:name w:val="B4 Char"/>
    <w:link w:val="B4"/>
    <w:qFormat/>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aliases w:val="UL Char"/>
    <w:link w:val="ListBullet"/>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Pr>
      <w:rFonts w:ascii="Times New Roman" w:eastAsia="SimSun" w:hAnsi="Times New Roman"/>
      <w:b/>
      <w:bCs/>
      <w:lang w:val="en-GB" w:eastAsia="en-GB"/>
    </w:rPr>
  </w:style>
  <w:style w:type="paragraph" w:customStyle="1" w:styleId="tabletext">
    <w:name w:val="table text"/>
    <w:basedOn w:val="Normal"/>
    <w:next w:val="tabl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Pr>
      <w:rFonts w:ascii="Arial" w:eastAsia="MS Mincho"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Pr>
      <w:rFonts w:ascii="Times New Roman" w:eastAsia="MS Mincho" w:hAnsi="Times New Roman"/>
      <w:sz w:val="24"/>
      <w:lang w:val="en-GB"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customStyle="1" w:styleId="List1">
    <w:name w:val="List1"/>
    <w:basedOn w:val="Normal"/>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Pr>
      <w:rFonts w:ascii="Times New Roman" w:eastAsia="MS Mincho" w:hAnsi="Times New Roman"/>
      <w:b/>
      <w:i/>
      <w:lang w:val="en-GB" w:eastAsia="en-GB"/>
    </w:rPr>
  </w:style>
  <w:style w:type="paragraph" w:customStyle="1" w:styleId="TdocText">
    <w:name w:val="Tdoc_Text"/>
    <w:basedOn w:val="Normal"/>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Pr>
      <w:rFonts w:ascii="Bookman" w:hAnsi="Bookman"/>
      <w:position w:val="6"/>
      <w:sz w:val="18"/>
    </w:rPr>
  </w:style>
  <w:style w:type="paragraph" w:customStyle="1" w:styleId="References">
    <w:name w:val="References"/>
    <w:basedOn w:val="Normal"/>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pPr>
      <w:keepNext/>
      <w:keepLines/>
      <w:spacing w:after="180"/>
      <w:ind w:left="0"/>
      <w:jc w:val="center"/>
    </w:pPr>
    <w:rPr>
      <w:rFonts w:eastAsia="MS Mincho"/>
      <w:snapToGrid w:val="0"/>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uiPriority w:val="99"/>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Pr>
      <w:b/>
      <w:bCs/>
    </w:rPr>
  </w:style>
  <w:style w:type="character" w:customStyle="1" w:styleId="CharChar3">
    <w:name w:val="Char Char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Pr>
      <w:sz w:val="24"/>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GB"/>
    </w:rPr>
  </w:style>
  <w:style w:type="paragraph" w:customStyle="1" w:styleId="BL">
    <w:name w:val="BL"/>
    <w:basedOn w:val="Normal"/>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style>
  <w:style w:type="character" w:styleId="PlaceholderText">
    <w:name w:val="Placeholder Text"/>
    <w:uiPriority w:val="99"/>
    <w:rPr>
      <w:color w:val="808080"/>
    </w:rPr>
  </w:style>
  <w:style w:type="character" w:customStyle="1" w:styleId="PLChar">
    <w:name w:val="PL Char"/>
    <w:link w:val="PL"/>
    <w:qFormat/>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Pr>
      <w:rFonts w:ascii="Times New Roman" w:eastAsia="SimSun"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Pr>
      <w:rFonts w:ascii="Arial" w:hAnsi="Arial" w:cs="Times New Roman"/>
      <w:sz w:val="28"/>
      <w:szCs w:val="20"/>
      <w:lang w:val="en-GB" w:eastAsia="en-US"/>
    </w:rPr>
  </w:style>
  <w:style w:type="numbering" w:customStyle="1" w:styleId="1">
    <w:name w:val="リストなし1"/>
    <w:next w:val="NoList"/>
    <w:uiPriority w:val="99"/>
    <w:semiHidden/>
    <w:unhideWhenUsed/>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Header 6 Char1,T1 Char10"/>
    <w:rPr>
      <w:rFonts w:ascii="Arial" w:hAnsi="Arial" w:cs="Times New Roman"/>
      <w:sz w:val="20"/>
      <w:szCs w:val="20"/>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cs="Times New Roman"/>
      <w:sz w:val="20"/>
      <w:szCs w:val="20"/>
      <w:lang w:val="en-GB" w:eastAsia="en-US"/>
    </w:rPr>
  </w:style>
  <w:style w:type="paragraph" w:customStyle="1" w:styleId="10">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1">
    <w:name w:val="修订1"/>
    <w:hidden/>
    <w:semiHidden/>
    <w:rPr>
      <w:rFonts w:ascii="Times New Roman" w:eastAsia="Batang" w:hAnsi="Times New Roman"/>
      <w:lang w:val="en-GB" w:eastAsia="en-US"/>
    </w:rPr>
  </w:style>
  <w:style w:type="paragraph" w:styleId="EndnoteText">
    <w:name w:val="endnote text"/>
    <w:basedOn w:val="Normal"/>
    <w:link w:val="EndnoteTextChar"/>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Pr>
      <w:rFonts w:ascii="Times New Roman" w:hAnsi="Times New Roman"/>
      <w:lang w:val="en-GB" w:eastAsia="en-GB"/>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Pr>
      <w:rFonts w:ascii="Times New Roman" w:eastAsia="Malgun Gothic" w:hAnsi="Times New Roman"/>
      <w:lang w:val="en-GB" w:eastAsia="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pPr>
      <w:tabs>
        <w:tab w:val="left" w:pos="360"/>
      </w:tabs>
      <w:ind w:left="360" w:hanging="360"/>
    </w:pPr>
    <w:rPr>
      <w:sz w:val="24"/>
      <w:szCs w:val="24"/>
      <w:lang w:val="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spacing w:after="60"/>
      <w:ind w:left="210"/>
      <w:jc w:val="center"/>
    </w:pPr>
    <w:rPr>
      <w:b/>
      <w:sz w:val="20"/>
    </w:rPr>
  </w:style>
  <w:style w:type="paragraph" w:customStyle="1" w:styleId="14">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pPr>
      <w:widowControl w:val="0"/>
      <w:ind w:left="283" w:hanging="283"/>
    </w:pPr>
    <w:rPr>
      <w:rFonts w:eastAsia="MS Mincho"/>
      <w:lang w:eastAsia="de-DE"/>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style>
  <w:style w:type="paragraph" w:customStyle="1" w:styleId="1030302">
    <w:name w:val="样式 样式 标题 1 + 两端对齐 段前: 0.3 行 段后: 0.3 行 行距: 单倍行距 + 段前: 0.2 行 段后: ..."/>
    <w:basedOn w:val="Normal"/>
    <w:autoRedefin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Pr>
      <w:rFonts w:ascii="Arial" w:eastAsia="Malgun Gothic" w:hAnsi="Arial"/>
      <w:kern w:val="2"/>
      <w:sz w:val="18"/>
      <w:lang w:val="en-GB" w:eastAsia="en-GB"/>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style>
  <w:style w:type="numbering" w:customStyle="1" w:styleId="NoList2">
    <w:name w:val="No List2"/>
    <w:next w:val="NoList"/>
    <w:semiHidden/>
  </w:style>
  <w:style w:type="numbering" w:customStyle="1" w:styleId="NoList3">
    <w:name w:val="No List3"/>
    <w:next w:val="NoList"/>
    <w:uiPriority w:val="99"/>
    <w:semiHidden/>
  </w:style>
  <w:style w:type="table" w:customStyle="1" w:styleId="TableGrid4">
    <w:name w:val="Table Grid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GB"/>
    </w:rPr>
  </w:style>
  <w:style w:type="numbering" w:customStyle="1" w:styleId="16">
    <w:name w:val="無清單1"/>
    <w:next w:val="NoList"/>
    <w:uiPriority w:val="99"/>
    <w:semiHidden/>
    <w:unhideWhenUsed/>
  </w:style>
  <w:style w:type="numbering" w:customStyle="1" w:styleId="110">
    <w:name w:val="無清單11"/>
    <w:next w:val="NoList"/>
    <w:uiPriority w:val="99"/>
    <w:semiHidden/>
    <w:unhideWhenUsed/>
  </w:style>
  <w:style w:type="table" w:customStyle="1" w:styleId="17">
    <w:name w:val="表格格線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Pr>
      <w:rFonts w:ascii="Arial" w:hAnsi="Arial"/>
      <w:snapToGrid w:val="0"/>
      <w:sz w:val="22"/>
      <w:szCs w:val="22"/>
      <w:lang w:val="en-GB" w:eastAsia="en-GB"/>
    </w:rPr>
  </w:style>
  <w:style w:type="paragraph" w:styleId="Subtitle">
    <w:name w:val="Subtitle"/>
    <w:basedOn w:val="Normal"/>
    <w:next w:val="Normal"/>
    <w:link w:val="SubtitleChar"/>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21">
    <w:name w:val="修订2"/>
    <w:hidden/>
    <w:semiHidden/>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style>
  <w:style w:type="table" w:customStyle="1" w:styleId="TableGrid5">
    <w:name w:val="Table Grid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numbering" w:customStyle="1" w:styleId="111">
    <w:name w:val="リストなし11"/>
    <w:next w:val="NoList"/>
    <w:uiPriority w:val="99"/>
    <w:semiHidden/>
    <w:unhideWhenUsed/>
  </w:style>
  <w:style w:type="table" w:customStyle="1" w:styleId="TableGrid11">
    <w:name w:val="Table Grid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style>
  <w:style w:type="table" w:customStyle="1" w:styleId="310">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style>
  <w:style w:type="numbering" w:customStyle="1" w:styleId="NoList31">
    <w:name w:val="No List31"/>
    <w:next w:val="NoList"/>
    <w:uiPriority w:val="99"/>
    <w:semiHidden/>
  </w:style>
  <w:style w:type="table" w:customStyle="1" w:styleId="TableGrid41">
    <w:name w:val="Table Grid4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style>
  <w:style w:type="numbering" w:customStyle="1" w:styleId="120">
    <w:name w:val="無清單12"/>
    <w:next w:val="NoList"/>
    <w:uiPriority w:val="99"/>
    <w:semiHidden/>
    <w:unhideWhenUsed/>
  </w:style>
  <w:style w:type="numbering" w:customStyle="1" w:styleId="1110">
    <w:name w:val="無清單111"/>
    <w:next w:val="NoList"/>
    <w:uiPriority w:val="99"/>
    <w:semiHidden/>
    <w:unhideWhenUsed/>
  </w:style>
  <w:style w:type="table" w:customStyle="1" w:styleId="113">
    <w:name w:val="表格格線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style>
  <w:style w:type="numbering" w:customStyle="1" w:styleId="NoList121">
    <w:name w:val="No List121"/>
    <w:next w:val="NoList"/>
    <w:uiPriority w:val="99"/>
    <w:semiHidden/>
    <w:unhideWhenUsed/>
  </w:style>
  <w:style w:type="numbering" w:customStyle="1" w:styleId="1111">
    <w:name w:val="リストなし111"/>
    <w:next w:val="NoList"/>
    <w:uiPriority w:val="99"/>
    <w:semiHidden/>
    <w:unhideWhenUsed/>
  </w:style>
  <w:style w:type="numbering" w:customStyle="1" w:styleId="1112">
    <w:name w:val="无列表111"/>
    <w:next w:val="NoList"/>
    <w:semiHidden/>
  </w:style>
  <w:style w:type="numbering" w:customStyle="1" w:styleId="NoList211">
    <w:name w:val="No List211"/>
    <w:next w:val="NoList"/>
    <w:semiHidden/>
  </w:style>
  <w:style w:type="numbering" w:customStyle="1" w:styleId="NoList311">
    <w:name w:val="No List311"/>
    <w:next w:val="NoList"/>
    <w:uiPriority w:val="99"/>
    <w:semiHidden/>
  </w:style>
  <w:style w:type="numbering" w:customStyle="1" w:styleId="NoList1111">
    <w:name w:val="No List1111"/>
    <w:next w:val="NoList"/>
    <w:uiPriority w:val="99"/>
    <w:semiHidden/>
    <w:unhideWhenUsed/>
  </w:style>
  <w:style w:type="numbering" w:customStyle="1" w:styleId="121">
    <w:name w:val="無清單121"/>
    <w:next w:val="NoList"/>
    <w:uiPriority w:val="99"/>
    <w:semiHidden/>
    <w:unhideWhenUsed/>
  </w:style>
  <w:style w:type="numbering" w:customStyle="1" w:styleId="11110">
    <w:name w:val="無清單1111"/>
    <w:next w:val="NoList"/>
    <w:uiPriority w:val="99"/>
    <w:semiHidden/>
    <w:unhideWhenUsed/>
  </w:style>
  <w:style w:type="numbering" w:customStyle="1" w:styleId="NoList5">
    <w:name w:val="No List5"/>
    <w:next w:val="NoList"/>
    <w:uiPriority w:val="99"/>
    <w:semiHidden/>
    <w:unhideWhenUsed/>
  </w:style>
  <w:style w:type="table" w:customStyle="1" w:styleId="TableGrid6">
    <w:name w:val="Table Grid6"/>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style>
  <w:style w:type="numbering" w:customStyle="1" w:styleId="122">
    <w:name w:val="リストなし12"/>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style>
  <w:style w:type="table" w:customStyle="1" w:styleId="32">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style>
  <w:style w:type="numbering" w:customStyle="1" w:styleId="NoList32">
    <w:name w:val="No List32"/>
    <w:next w:val="NoList"/>
    <w:uiPriority w:val="99"/>
    <w:semiHidden/>
  </w:style>
  <w:style w:type="table" w:customStyle="1" w:styleId="TableGrid42">
    <w:name w:val="Table Grid4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style>
  <w:style w:type="numbering" w:customStyle="1" w:styleId="130">
    <w:name w:val="無清單13"/>
    <w:next w:val="NoList"/>
    <w:uiPriority w:val="99"/>
    <w:semiHidden/>
    <w:unhideWhenUsed/>
  </w:style>
  <w:style w:type="numbering" w:customStyle="1" w:styleId="1120">
    <w:name w:val="無清單112"/>
    <w:next w:val="NoList"/>
    <w:uiPriority w:val="99"/>
    <w:semiHidden/>
    <w:unhideWhenUsed/>
  </w:style>
  <w:style w:type="table" w:customStyle="1" w:styleId="124">
    <w:name w:val="表格格線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style>
  <w:style w:type="numbering" w:customStyle="1" w:styleId="NoList122">
    <w:name w:val="No List122"/>
    <w:next w:val="NoList"/>
    <w:uiPriority w:val="99"/>
    <w:semiHidden/>
    <w:unhideWhenUsed/>
  </w:style>
  <w:style w:type="numbering" w:customStyle="1" w:styleId="1121">
    <w:name w:val="リストなし112"/>
    <w:next w:val="NoList"/>
    <w:uiPriority w:val="99"/>
    <w:semiHidden/>
    <w:unhideWhenUsed/>
  </w:style>
  <w:style w:type="numbering" w:customStyle="1" w:styleId="1122">
    <w:name w:val="无列表112"/>
    <w:next w:val="NoList"/>
    <w:semiHidden/>
  </w:style>
  <w:style w:type="numbering" w:customStyle="1" w:styleId="NoList212">
    <w:name w:val="No List212"/>
    <w:next w:val="NoList"/>
    <w:semiHidden/>
  </w:style>
  <w:style w:type="numbering" w:customStyle="1" w:styleId="NoList312">
    <w:name w:val="No List312"/>
    <w:next w:val="NoList"/>
    <w:uiPriority w:val="99"/>
    <w:semiHidden/>
  </w:style>
  <w:style w:type="numbering" w:customStyle="1" w:styleId="NoList1112">
    <w:name w:val="No List1112"/>
    <w:next w:val="NoList"/>
    <w:uiPriority w:val="99"/>
    <w:semiHidden/>
    <w:unhideWhenUsed/>
  </w:style>
  <w:style w:type="numbering" w:customStyle="1" w:styleId="1220">
    <w:name w:val="無清單122"/>
    <w:next w:val="NoList"/>
    <w:uiPriority w:val="99"/>
    <w:semiHidden/>
    <w:unhideWhenUsed/>
  </w:style>
  <w:style w:type="numbering" w:customStyle="1" w:styleId="11120">
    <w:name w:val="無清單1112"/>
    <w:next w:val="NoList"/>
    <w:uiPriority w:val="99"/>
    <w:semiHidden/>
    <w:unhideWhenUsed/>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Pr>
      <w:rFonts w:ascii="Arial" w:hAnsi="Arial"/>
      <w:sz w:val="28"/>
      <w:lang w:val="en-GB" w:eastAsia="ko-KR" w:bidi="ar-SA"/>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numbering" w:customStyle="1" w:styleId="NoList6">
    <w:name w:val="No List6"/>
    <w:next w:val="NoList"/>
    <w:uiPriority w:val="99"/>
    <w:semiHidden/>
    <w:unhideWhenUsed/>
  </w:style>
  <w:style w:type="table" w:customStyle="1" w:styleId="TableGrid7">
    <w:name w:val="Table Grid7"/>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style>
  <w:style w:type="numbering" w:customStyle="1" w:styleId="131">
    <w:name w:val="リストなし13"/>
    <w:next w:val="NoList"/>
    <w:uiPriority w:val="99"/>
    <w:semiHidden/>
    <w:unhideWhenUsed/>
  </w:style>
  <w:style w:type="table" w:customStyle="1" w:styleId="TableGrid13">
    <w:name w:val="Table Grid1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style>
  <w:style w:type="table" w:customStyle="1" w:styleId="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style>
  <w:style w:type="numbering" w:customStyle="1" w:styleId="NoList33">
    <w:name w:val="No List33"/>
    <w:next w:val="NoList"/>
    <w:uiPriority w:val="99"/>
    <w:semiHidden/>
  </w:style>
  <w:style w:type="table" w:customStyle="1" w:styleId="TableGrid43">
    <w:name w:val="Table Grid4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style>
  <w:style w:type="numbering" w:customStyle="1" w:styleId="140">
    <w:name w:val="無清單14"/>
    <w:next w:val="NoList"/>
    <w:uiPriority w:val="99"/>
    <w:semiHidden/>
    <w:unhideWhenUsed/>
  </w:style>
  <w:style w:type="numbering" w:customStyle="1" w:styleId="1130">
    <w:name w:val="無清單113"/>
    <w:next w:val="NoList"/>
    <w:uiPriority w:val="99"/>
    <w:semiHidden/>
    <w:unhideWhenUsed/>
  </w:style>
  <w:style w:type="table" w:customStyle="1" w:styleId="133">
    <w:name w:val="表格格線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style>
  <w:style w:type="numbering" w:customStyle="1" w:styleId="NoList123">
    <w:name w:val="No List123"/>
    <w:next w:val="NoList"/>
    <w:uiPriority w:val="99"/>
    <w:semiHidden/>
    <w:unhideWhenUsed/>
  </w:style>
  <w:style w:type="numbering" w:customStyle="1" w:styleId="1131">
    <w:name w:val="リストなし113"/>
    <w:next w:val="NoList"/>
    <w:uiPriority w:val="99"/>
    <w:semiHidden/>
    <w:unhideWhenUsed/>
  </w:style>
  <w:style w:type="numbering" w:customStyle="1" w:styleId="1132">
    <w:name w:val="无列表113"/>
    <w:next w:val="NoList"/>
    <w:semiHidden/>
  </w:style>
  <w:style w:type="numbering" w:customStyle="1" w:styleId="NoList213">
    <w:name w:val="No List213"/>
    <w:next w:val="NoList"/>
    <w:semiHidden/>
  </w:style>
  <w:style w:type="numbering" w:customStyle="1" w:styleId="NoList313">
    <w:name w:val="No List313"/>
    <w:next w:val="NoList"/>
    <w:uiPriority w:val="99"/>
    <w:semiHidden/>
  </w:style>
  <w:style w:type="numbering" w:customStyle="1" w:styleId="NoList1113">
    <w:name w:val="No List1113"/>
    <w:next w:val="NoList"/>
    <w:uiPriority w:val="99"/>
    <w:semiHidden/>
    <w:unhideWhenUsed/>
  </w:style>
  <w:style w:type="numbering" w:customStyle="1" w:styleId="1230">
    <w:name w:val="無清單123"/>
    <w:next w:val="NoList"/>
    <w:uiPriority w:val="99"/>
    <w:semiHidden/>
    <w:unhideWhenUsed/>
  </w:style>
  <w:style w:type="numbering" w:customStyle="1" w:styleId="1113">
    <w:name w:val="無清單1113"/>
    <w:next w:val="NoList"/>
    <w:uiPriority w:val="99"/>
    <w:semiHidden/>
    <w:unhideWhenUsed/>
  </w:style>
  <w:style w:type="numbering" w:customStyle="1" w:styleId="NoList41">
    <w:name w:val="No List41"/>
    <w:next w:val="NoList"/>
    <w:uiPriority w:val="99"/>
    <w:semiHidden/>
    <w:unhideWhenUsed/>
  </w:style>
  <w:style w:type="table" w:customStyle="1" w:styleId="TableGrid51">
    <w:name w:val="Table Grid5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style>
  <w:style w:type="numbering" w:customStyle="1" w:styleId="11111">
    <w:name w:val="リストなし1111"/>
    <w:next w:val="NoList"/>
    <w:uiPriority w:val="99"/>
    <w:semiHidden/>
    <w:unhideWhenUsed/>
  </w:style>
  <w:style w:type="numbering" w:customStyle="1" w:styleId="11112">
    <w:name w:val="无列表1111"/>
    <w:next w:val="NoList"/>
    <w:semiHidden/>
  </w:style>
  <w:style w:type="numbering" w:customStyle="1" w:styleId="NoList2111">
    <w:name w:val="No List2111"/>
    <w:next w:val="NoList"/>
    <w:semiHidden/>
  </w:style>
  <w:style w:type="numbering" w:customStyle="1" w:styleId="NoList3111">
    <w:name w:val="No List3111"/>
    <w:next w:val="NoList"/>
    <w:uiPriority w:val="99"/>
    <w:semiHidden/>
  </w:style>
  <w:style w:type="numbering" w:customStyle="1" w:styleId="NoList11111">
    <w:name w:val="No List11111"/>
    <w:next w:val="NoList"/>
    <w:uiPriority w:val="99"/>
    <w:semiHidden/>
    <w:unhideWhenUsed/>
  </w:style>
  <w:style w:type="numbering" w:customStyle="1" w:styleId="1211">
    <w:name w:val="無清單1211"/>
    <w:next w:val="NoList"/>
    <w:uiPriority w:val="99"/>
    <w:semiHidden/>
    <w:unhideWhenUsed/>
  </w:style>
  <w:style w:type="numbering" w:customStyle="1" w:styleId="111110">
    <w:name w:val="無清單11111"/>
    <w:next w:val="NoList"/>
    <w:uiPriority w:val="99"/>
    <w:semiHidden/>
    <w:unhideWhenUsed/>
  </w:style>
  <w:style w:type="numbering" w:customStyle="1" w:styleId="NoList51">
    <w:name w:val="No List51"/>
    <w:next w:val="NoList"/>
    <w:uiPriority w:val="99"/>
    <w:semiHidden/>
    <w:unhideWhenUsed/>
  </w:style>
  <w:style w:type="table" w:customStyle="1" w:styleId="TableGrid61">
    <w:name w:val="Table Grid6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style>
  <w:style w:type="numbering" w:customStyle="1" w:styleId="1210">
    <w:name w:val="リストなし121"/>
    <w:next w:val="NoList"/>
    <w:uiPriority w:val="99"/>
    <w:semiHidden/>
    <w:unhideWhenUsed/>
  </w:style>
  <w:style w:type="table" w:customStyle="1" w:styleId="TableGrid121">
    <w:name w:val="Table Grid1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style>
  <w:style w:type="table" w:customStyle="1" w:styleId="321">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style>
  <w:style w:type="numbering" w:customStyle="1" w:styleId="NoList321">
    <w:name w:val="No List321"/>
    <w:next w:val="NoList"/>
    <w:uiPriority w:val="99"/>
    <w:semiHidden/>
  </w:style>
  <w:style w:type="table" w:customStyle="1" w:styleId="TableGrid421">
    <w:name w:val="Table Grid4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style>
  <w:style w:type="numbering" w:customStyle="1" w:styleId="1310">
    <w:name w:val="無清單131"/>
    <w:next w:val="NoList"/>
    <w:uiPriority w:val="99"/>
    <w:semiHidden/>
    <w:unhideWhenUsed/>
  </w:style>
  <w:style w:type="numbering" w:customStyle="1" w:styleId="11210">
    <w:name w:val="無清單1121"/>
    <w:next w:val="NoList"/>
    <w:uiPriority w:val="99"/>
    <w:semiHidden/>
    <w:unhideWhenUsed/>
  </w:style>
  <w:style w:type="table" w:customStyle="1" w:styleId="1213">
    <w:name w:val="表格格線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style>
  <w:style w:type="numbering" w:customStyle="1" w:styleId="NoList1221">
    <w:name w:val="No List1221"/>
    <w:next w:val="NoList"/>
    <w:uiPriority w:val="99"/>
    <w:semiHidden/>
    <w:unhideWhenUsed/>
  </w:style>
  <w:style w:type="numbering" w:customStyle="1" w:styleId="11211">
    <w:name w:val="リストなし1121"/>
    <w:next w:val="NoList"/>
    <w:uiPriority w:val="99"/>
    <w:semiHidden/>
    <w:unhideWhenUsed/>
  </w:style>
  <w:style w:type="numbering" w:customStyle="1" w:styleId="11212">
    <w:name w:val="无列表1121"/>
    <w:next w:val="NoList"/>
    <w:semiHidden/>
  </w:style>
  <w:style w:type="numbering" w:customStyle="1" w:styleId="NoList2121">
    <w:name w:val="No List2121"/>
    <w:next w:val="NoList"/>
    <w:semiHidden/>
  </w:style>
  <w:style w:type="numbering" w:customStyle="1" w:styleId="NoList3121">
    <w:name w:val="No List3121"/>
    <w:next w:val="NoList"/>
    <w:uiPriority w:val="99"/>
    <w:semiHidden/>
  </w:style>
  <w:style w:type="numbering" w:customStyle="1" w:styleId="NoList11121">
    <w:name w:val="No List11121"/>
    <w:next w:val="NoList"/>
    <w:uiPriority w:val="99"/>
    <w:semiHidden/>
    <w:unhideWhenUsed/>
  </w:style>
  <w:style w:type="numbering" w:customStyle="1" w:styleId="1221">
    <w:name w:val="無清單1221"/>
    <w:next w:val="NoList"/>
    <w:uiPriority w:val="99"/>
    <w:semiHidden/>
    <w:unhideWhenUsed/>
  </w:style>
  <w:style w:type="numbering" w:customStyle="1" w:styleId="11121">
    <w:name w:val="無清單11121"/>
    <w:next w:val="NoList"/>
    <w:uiPriority w:val="99"/>
    <w:semiHidden/>
    <w:unhideWhenUsed/>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GB"/>
    </w:rPr>
  </w:style>
  <w:style w:type="paragraph" w:customStyle="1" w:styleId="18">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Pr>
      <w:rFonts w:ascii="Times New Roman" w:hAnsi="Times New Roman"/>
      <w:i/>
      <w:iCs/>
      <w:color w:val="4F81BD" w:themeColor="accent1"/>
      <w:lang w:val="en-GB" w:eastAsia="en-US"/>
    </w:rPr>
  </w:style>
  <w:style w:type="numbering" w:customStyle="1" w:styleId="34">
    <w:name w:val="无列表3"/>
    <w:next w:val="NoList"/>
    <w:uiPriority w:val="99"/>
    <w:semiHidden/>
    <w:unhideWhenUsed/>
  </w:style>
  <w:style w:type="table" w:customStyle="1" w:styleId="23">
    <w:name w:val="网格型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style>
  <w:style w:type="numbering" w:customStyle="1" w:styleId="NoList1131">
    <w:name w:val="No List1131"/>
    <w:next w:val="NoList"/>
    <w:uiPriority w:val="99"/>
    <w:semiHidden/>
    <w:unhideWhenUsed/>
  </w:style>
  <w:style w:type="numbering" w:customStyle="1" w:styleId="NoList411">
    <w:name w:val="No List411"/>
    <w:next w:val="NoList"/>
    <w:uiPriority w:val="99"/>
    <w:semiHidden/>
    <w:unhideWhenUsed/>
  </w:style>
  <w:style w:type="table" w:customStyle="1" w:styleId="TableGrid112">
    <w:name w:val="Table Grid11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style>
  <w:style w:type="numbering" w:customStyle="1" w:styleId="NoList12111">
    <w:name w:val="No List12111"/>
    <w:next w:val="NoList"/>
    <w:uiPriority w:val="99"/>
    <w:semiHidden/>
    <w:unhideWhenUsed/>
  </w:style>
  <w:style w:type="numbering" w:customStyle="1" w:styleId="111111">
    <w:name w:val="リストなし11111"/>
    <w:next w:val="NoList"/>
    <w:uiPriority w:val="99"/>
    <w:semiHidden/>
    <w:unhideWhenUsed/>
  </w:style>
  <w:style w:type="numbering" w:customStyle="1" w:styleId="111112">
    <w:name w:val="无列表11111"/>
    <w:next w:val="NoList"/>
    <w:semiHidden/>
  </w:style>
  <w:style w:type="numbering" w:customStyle="1" w:styleId="NoList21111">
    <w:name w:val="No List21111"/>
    <w:next w:val="NoList"/>
    <w:semiHidden/>
  </w:style>
  <w:style w:type="numbering" w:customStyle="1" w:styleId="NoList31111">
    <w:name w:val="No List31111"/>
    <w:next w:val="NoList"/>
    <w:uiPriority w:val="99"/>
    <w:semiHidden/>
  </w:style>
  <w:style w:type="numbering" w:customStyle="1" w:styleId="NoList111111">
    <w:name w:val="No List111111"/>
    <w:next w:val="NoList"/>
    <w:uiPriority w:val="99"/>
    <w:semiHidden/>
    <w:unhideWhenUsed/>
  </w:style>
  <w:style w:type="numbering" w:customStyle="1" w:styleId="12111">
    <w:name w:val="無清單12111"/>
    <w:next w:val="NoList"/>
    <w:uiPriority w:val="99"/>
    <w:semiHidden/>
    <w:unhideWhenUsed/>
  </w:style>
  <w:style w:type="numbering" w:customStyle="1" w:styleId="1111110">
    <w:name w:val="無清單111111"/>
    <w:next w:val="NoList"/>
    <w:uiPriority w:val="99"/>
    <w:semiHidden/>
    <w:unhideWhenUsed/>
  </w:style>
  <w:style w:type="numbering" w:customStyle="1" w:styleId="NoList1311">
    <w:name w:val="No List1311"/>
    <w:next w:val="NoList"/>
    <w:uiPriority w:val="99"/>
    <w:semiHidden/>
    <w:unhideWhenUsed/>
  </w:style>
  <w:style w:type="numbering" w:customStyle="1" w:styleId="12110">
    <w:name w:val="リストなし1211"/>
    <w:next w:val="NoList"/>
    <w:uiPriority w:val="99"/>
    <w:semiHidden/>
    <w:unhideWhenUsed/>
  </w:style>
  <w:style w:type="numbering" w:customStyle="1" w:styleId="12112">
    <w:name w:val="无列表1211"/>
    <w:next w:val="NoList"/>
    <w:semiHidden/>
  </w:style>
  <w:style w:type="numbering" w:customStyle="1" w:styleId="NoList2211">
    <w:name w:val="No List2211"/>
    <w:next w:val="NoList"/>
    <w:semiHidden/>
  </w:style>
  <w:style w:type="numbering" w:customStyle="1" w:styleId="NoList3211">
    <w:name w:val="No List3211"/>
    <w:next w:val="NoList"/>
    <w:uiPriority w:val="99"/>
    <w:semiHidden/>
  </w:style>
  <w:style w:type="numbering" w:customStyle="1" w:styleId="NoList11211">
    <w:name w:val="No List11211"/>
    <w:next w:val="NoList"/>
    <w:uiPriority w:val="99"/>
    <w:semiHidden/>
    <w:unhideWhenUsed/>
  </w:style>
  <w:style w:type="numbering" w:customStyle="1" w:styleId="13110">
    <w:name w:val="無清單1311"/>
    <w:next w:val="NoList"/>
    <w:uiPriority w:val="99"/>
    <w:semiHidden/>
    <w:unhideWhenUsed/>
  </w:style>
  <w:style w:type="numbering" w:customStyle="1" w:styleId="112110">
    <w:name w:val="無清單11211"/>
    <w:next w:val="NoList"/>
    <w:uiPriority w:val="99"/>
    <w:semiHidden/>
    <w:unhideWhenUsed/>
  </w:style>
  <w:style w:type="numbering" w:customStyle="1" w:styleId="2111">
    <w:name w:val="无列表2111"/>
    <w:next w:val="NoList"/>
    <w:uiPriority w:val="99"/>
    <w:semiHidden/>
    <w:unhideWhenUsed/>
  </w:style>
  <w:style w:type="numbering" w:customStyle="1" w:styleId="NoList12211">
    <w:name w:val="No List12211"/>
    <w:next w:val="NoList"/>
    <w:uiPriority w:val="99"/>
    <w:semiHidden/>
    <w:unhideWhenUsed/>
  </w:style>
  <w:style w:type="numbering" w:customStyle="1" w:styleId="112111">
    <w:name w:val="リストなし11211"/>
    <w:next w:val="NoList"/>
    <w:uiPriority w:val="99"/>
    <w:semiHidden/>
    <w:unhideWhenUsed/>
  </w:style>
  <w:style w:type="numbering" w:customStyle="1" w:styleId="112112">
    <w:name w:val="无列表11211"/>
    <w:next w:val="NoList"/>
    <w:semiHidden/>
  </w:style>
  <w:style w:type="numbering" w:customStyle="1" w:styleId="NoList21211">
    <w:name w:val="No List21211"/>
    <w:next w:val="NoList"/>
    <w:semiHidden/>
  </w:style>
  <w:style w:type="numbering" w:customStyle="1" w:styleId="NoList31211">
    <w:name w:val="No List31211"/>
    <w:next w:val="NoList"/>
    <w:uiPriority w:val="99"/>
    <w:semiHidden/>
  </w:style>
  <w:style w:type="numbering" w:customStyle="1" w:styleId="NoList111211">
    <w:name w:val="No List111211"/>
    <w:next w:val="NoList"/>
    <w:uiPriority w:val="99"/>
    <w:semiHidden/>
    <w:unhideWhenUsed/>
  </w:style>
  <w:style w:type="numbering" w:customStyle="1" w:styleId="12211">
    <w:name w:val="無清單12211"/>
    <w:next w:val="NoList"/>
    <w:uiPriority w:val="99"/>
    <w:semiHidden/>
    <w:unhideWhenUsed/>
  </w:style>
  <w:style w:type="numbering" w:customStyle="1" w:styleId="111211">
    <w:name w:val="無清單111211"/>
    <w:next w:val="NoList"/>
    <w:uiPriority w:val="99"/>
    <w:semiHidden/>
    <w:unhideWhenUsed/>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style>
  <w:style w:type="numbering" w:customStyle="1" w:styleId="NoList61">
    <w:name w:val="No List61"/>
    <w:next w:val="NoList"/>
    <w:uiPriority w:val="99"/>
    <w:semiHidden/>
    <w:unhideWhenUsed/>
  </w:style>
  <w:style w:type="numbering" w:customStyle="1" w:styleId="NoList141">
    <w:name w:val="No List141"/>
    <w:next w:val="NoList"/>
    <w:uiPriority w:val="99"/>
    <w:semiHidden/>
    <w:unhideWhenUsed/>
  </w:style>
  <w:style w:type="numbering" w:customStyle="1" w:styleId="1312">
    <w:name w:val="リストなし131"/>
    <w:next w:val="NoList"/>
    <w:uiPriority w:val="99"/>
    <w:semiHidden/>
    <w:unhideWhenUsed/>
  </w:style>
  <w:style w:type="numbering" w:customStyle="1" w:styleId="NoList231">
    <w:name w:val="No List231"/>
    <w:next w:val="NoList"/>
    <w:semiHidden/>
  </w:style>
  <w:style w:type="numbering" w:customStyle="1" w:styleId="NoList331">
    <w:name w:val="No List331"/>
    <w:next w:val="NoList"/>
    <w:uiPriority w:val="99"/>
    <w:semiHidden/>
  </w:style>
  <w:style w:type="numbering" w:customStyle="1" w:styleId="NoList114">
    <w:name w:val="No List114"/>
    <w:next w:val="NoList"/>
    <w:uiPriority w:val="99"/>
    <w:semiHidden/>
    <w:unhideWhenUsed/>
  </w:style>
  <w:style w:type="numbering" w:customStyle="1" w:styleId="141">
    <w:name w:val="無清單141"/>
    <w:next w:val="NoList"/>
    <w:uiPriority w:val="99"/>
    <w:semiHidden/>
    <w:unhideWhenUsed/>
  </w:style>
  <w:style w:type="numbering" w:customStyle="1" w:styleId="11310">
    <w:name w:val="無清單1131"/>
    <w:next w:val="NoList"/>
    <w:uiPriority w:val="99"/>
    <w:semiHidden/>
    <w:unhideWhenUsed/>
  </w:style>
  <w:style w:type="numbering" w:customStyle="1" w:styleId="NoList42">
    <w:name w:val="No List42"/>
    <w:next w:val="NoList"/>
    <w:uiPriority w:val="99"/>
    <w:semiHidden/>
    <w:unhideWhenUsed/>
  </w:style>
  <w:style w:type="numbering" w:customStyle="1" w:styleId="NoList1231">
    <w:name w:val="No List1231"/>
    <w:next w:val="NoList"/>
    <w:uiPriority w:val="99"/>
    <w:semiHidden/>
    <w:unhideWhenUsed/>
  </w:style>
  <w:style w:type="numbering" w:customStyle="1" w:styleId="11311">
    <w:name w:val="リストなし1131"/>
    <w:next w:val="NoList"/>
    <w:uiPriority w:val="99"/>
    <w:semiHidden/>
    <w:unhideWhenUsed/>
  </w:style>
  <w:style w:type="numbering" w:customStyle="1" w:styleId="11312">
    <w:name w:val="无列表1131"/>
    <w:next w:val="NoList"/>
    <w:semiHidden/>
  </w:style>
  <w:style w:type="numbering" w:customStyle="1" w:styleId="NoList2131">
    <w:name w:val="No List2131"/>
    <w:next w:val="NoList"/>
    <w:semiHidden/>
  </w:style>
  <w:style w:type="numbering" w:customStyle="1" w:styleId="NoList3131">
    <w:name w:val="No List3131"/>
    <w:next w:val="NoList"/>
    <w:uiPriority w:val="99"/>
    <w:semiHidden/>
  </w:style>
  <w:style w:type="numbering" w:customStyle="1" w:styleId="NoList11131">
    <w:name w:val="No List11131"/>
    <w:next w:val="NoList"/>
    <w:uiPriority w:val="99"/>
    <w:semiHidden/>
    <w:unhideWhenUsed/>
  </w:style>
  <w:style w:type="numbering" w:customStyle="1" w:styleId="1231">
    <w:name w:val="無清單1231"/>
    <w:next w:val="NoList"/>
    <w:uiPriority w:val="99"/>
    <w:semiHidden/>
    <w:unhideWhenUsed/>
  </w:style>
  <w:style w:type="numbering" w:customStyle="1" w:styleId="11131">
    <w:name w:val="無清單11131"/>
    <w:next w:val="NoList"/>
    <w:uiPriority w:val="99"/>
    <w:semiHidden/>
    <w:unhideWhenUsed/>
  </w:style>
  <w:style w:type="numbering" w:customStyle="1" w:styleId="NoList1212">
    <w:name w:val="No List1212"/>
    <w:next w:val="NoList"/>
    <w:uiPriority w:val="99"/>
    <w:semiHidden/>
    <w:unhideWhenUsed/>
  </w:style>
  <w:style w:type="numbering" w:customStyle="1" w:styleId="11122">
    <w:name w:val="リストなし1112"/>
    <w:next w:val="NoList"/>
    <w:uiPriority w:val="99"/>
    <w:semiHidden/>
    <w:unhideWhenUsed/>
  </w:style>
  <w:style w:type="numbering" w:customStyle="1" w:styleId="11123">
    <w:name w:val="无列表1112"/>
    <w:next w:val="NoList"/>
    <w:semiHidden/>
  </w:style>
  <w:style w:type="numbering" w:customStyle="1" w:styleId="NoList2112">
    <w:name w:val="No List2112"/>
    <w:next w:val="NoList"/>
    <w:semiHidden/>
  </w:style>
  <w:style w:type="numbering" w:customStyle="1" w:styleId="NoList3112">
    <w:name w:val="No List3112"/>
    <w:next w:val="NoList"/>
    <w:uiPriority w:val="99"/>
    <w:semiHidden/>
  </w:style>
  <w:style w:type="numbering" w:customStyle="1" w:styleId="NoList11112">
    <w:name w:val="No List11112"/>
    <w:next w:val="NoList"/>
    <w:uiPriority w:val="99"/>
    <w:semiHidden/>
    <w:unhideWhenUsed/>
  </w:style>
  <w:style w:type="numbering" w:customStyle="1" w:styleId="12120">
    <w:name w:val="無清單1212"/>
    <w:next w:val="NoList"/>
    <w:uiPriority w:val="99"/>
    <w:semiHidden/>
    <w:unhideWhenUsed/>
  </w:style>
  <w:style w:type="numbering" w:customStyle="1" w:styleId="111120">
    <w:name w:val="無清單11112"/>
    <w:next w:val="NoList"/>
    <w:uiPriority w:val="99"/>
    <w:semiHidden/>
    <w:unhideWhenUsed/>
  </w:style>
  <w:style w:type="numbering" w:customStyle="1" w:styleId="NoList52">
    <w:name w:val="No List52"/>
    <w:next w:val="NoList"/>
    <w:uiPriority w:val="99"/>
    <w:semiHidden/>
    <w:unhideWhenUsed/>
  </w:style>
  <w:style w:type="numbering" w:customStyle="1" w:styleId="NoList132">
    <w:name w:val="No List132"/>
    <w:next w:val="NoList"/>
    <w:uiPriority w:val="99"/>
    <w:semiHidden/>
    <w:unhideWhenUsed/>
  </w:style>
  <w:style w:type="numbering" w:customStyle="1" w:styleId="1222">
    <w:name w:val="リストなし122"/>
    <w:next w:val="NoList"/>
    <w:uiPriority w:val="99"/>
    <w:semiHidden/>
    <w:unhideWhenUsed/>
  </w:style>
  <w:style w:type="numbering" w:customStyle="1" w:styleId="1223">
    <w:name w:val="无列表122"/>
    <w:next w:val="NoList"/>
    <w:semiHidden/>
  </w:style>
  <w:style w:type="numbering" w:customStyle="1" w:styleId="NoList222">
    <w:name w:val="No List222"/>
    <w:next w:val="NoList"/>
    <w:semiHidden/>
  </w:style>
  <w:style w:type="numbering" w:customStyle="1" w:styleId="NoList322">
    <w:name w:val="No List322"/>
    <w:next w:val="NoList"/>
    <w:uiPriority w:val="99"/>
    <w:semiHidden/>
  </w:style>
  <w:style w:type="numbering" w:customStyle="1" w:styleId="NoList1122">
    <w:name w:val="No List1122"/>
    <w:next w:val="NoList"/>
    <w:uiPriority w:val="99"/>
    <w:semiHidden/>
    <w:unhideWhenUsed/>
  </w:style>
  <w:style w:type="numbering" w:customStyle="1" w:styleId="1320">
    <w:name w:val="無清單132"/>
    <w:next w:val="NoList"/>
    <w:uiPriority w:val="99"/>
    <w:semiHidden/>
    <w:unhideWhenUsed/>
  </w:style>
  <w:style w:type="numbering" w:customStyle="1" w:styleId="11220">
    <w:name w:val="無清單1122"/>
    <w:next w:val="NoList"/>
    <w:uiPriority w:val="99"/>
    <w:semiHidden/>
    <w:unhideWhenUsed/>
  </w:style>
  <w:style w:type="numbering" w:customStyle="1" w:styleId="212">
    <w:name w:val="无列表212"/>
    <w:next w:val="NoList"/>
    <w:uiPriority w:val="99"/>
    <w:semiHidden/>
    <w:unhideWhenUsed/>
  </w:style>
  <w:style w:type="numbering" w:customStyle="1" w:styleId="NoList11122">
    <w:name w:val="No List11122"/>
    <w:next w:val="NoList"/>
    <w:uiPriority w:val="99"/>
    <w:semiHidden/>
    <w:unhideWhenUsed/>
  </w:style>
  <w:style w:type="numbering" w:customStyle="1" w:styleId="NoList7">
    <w:name w:val="No List7"/>
    <w:next w:val="NoList"/>
    <w:uiPriority w:val="99"/>
    <w:semiHidden/>
    <w:unhideWhenUsed/>
  </w:style>
  <w:style w:type="table" w:customStyle="1" w:styleId="TableGrid8">
    <w:name w:val="Table Grid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style>
  <w:style w:type="numbering" w:customStyle="1" w:styleId="142">
    <w:name w:val="リストなし14"/>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style>
  <w:style w:type="table" w:customStyle="1" w:styleId="340">
    <w:name w:val="网格型3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style>
  <w:style w:type="numbering" w:customStyle="1" w:styleId="NoList34">
    <w:name w:val="No List34"/>
    <w:next w:val="NoList"/>
    <w:uiPriority w:val="99"/>
    <w:semiHidden/>
  </w:style>
  <w:style w:type="table" w:customStyle="1" w:styleId="TableGrid44">
    <w:name w:val="Table Grid4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style>
  <w:style w:type="numbering" w:customStyle="1" w:styleId="150">
    <w:name w:val="無清單15"/>
    <w:next w:val="NoList"/>
    <w:uiPriority w:val="99"/>
    <w:semiHidden/>
    <w:unhideWhenUsed/>
  </w:style>
  <w:style w:type="numbering" w:customStyle="1" w:styleId="114">
    <w:name w:val="無清單114"/>
    <w:next w:val="NoList"/>
    <w:uiPriority w:val="99"/>
    <w:semiHidden/>
    <w:unhideWhenUsed/>
  </w:style>
  <w:style w:type="table" w:customStyle="1" w:styleId="144">
    <w:name w:val="表格格線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style>
  <w:style w:type="table" w:customStyle="1" w:styleId="TableGrid52">
    <w:name w:val="Table Grid5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style>
  <w:style w:type="numbering" w:customStyle="1" w:styleId="1140">
    <w:name w:val="リストなし114"/>
    <w:next w:val="NoList"/>
    <w:uiPriority w:val="99"/>
    <w:semiHidden/>
    <w:unhideWhenUsed/>
  </w:style>
  <w:style w:type="table" w:customStyle="1" w:styleId="TableGrid113">
    <w:name w:val="Table Grid11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style>
  <w:style w:type="table" w:customStyle="1" w:styleId="312">
    <w:name w:val="网格型3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style>
  <w:style w:type="numbering" w:customStyle="1" w:styleId="NoList314">
    <w:name w:val="No List314"/>
    <w:next w:val="NoList"/>
    <w:uiPriority w:val="99"/>
    <w:semiHidden/>
  </w:style>
  <w:style w:type="table" w:customStyle="1" w:styleId="TableGrid412">
    <w:name w:val="Table Grid4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numbering" w:customStyle="1" w:styleId="1240">
    <w:name w:val="無清單124"/>
    <w:next w:val="NoList"/>
    <w:uiPriority w:val="99"/>
    <w:semiHidden/>
    <w:unhideWhenUsed/>
  </w:style>
  <w:style w:type="numbering" w:customStyle="1" w:styleId="11140">
    <w:name w:val="無清單1114"/>
    <w:next w:val="NoList"/>
    <w:uiPriority w:val="99"/>
    <w:semiHidden/>
    <w:unhideWhenUsed/>
  </w:style>
  <w:style w:type="table" w:customStyle="1" w:styleId="1123">
    <w:name w:val="表格格線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style>
  <w:style w:type="numbering" w:customStyle="1" w:styleId="NoList1213">
    <w:name w:val="No List1213"/>
    <w:next w:val="NoList"/>
    <w:uiPriority w:val="99"/>
    <w:semiHidden/>
    <w:unhideWhenUsed/>
  </w:style>
  <w:style w:type="numbering" w:customStyle="1" w:styleId="11130">
    <w:name w:val="リストなし1113"/>
    <w:next w:val="NoList"/>
    <w:uiPriority w:val="99"/>
    <w:semiHidden/>
    <w:unhideWhenUsed/>
  </w:style>
  <w:style w:type="numbering" w:customStyle="1" w:styleId="11132">
    <w:name w:val="无列表1113"/>
    <w:next w:val="NoList"/>
    <w:semiHidden/>
  </w:style>
  <w:style w:type="numbering" w:customStyle="1" w:styleId="NoList2113">
    <w:name w:val="No List2113"/>
    <w:next w:val="NoList"/>
    <w:semiHidden/>
  </w:style>
  <w:style w:type="numbering" w:customStyle="1" w:styleId="NoList3113">
    <w:name w:val="No List3113"/>
    <w:next w:val="NoList"/>
    <w:uiPriority w:val="99"/>
    <w:semiHidden/>
  </w:style>
  <w:style w:type="numbering" w:customStyle="1" w:styleId="NoList11113">
    <w:name w:val="No List11113"/>
    <w:next w:val="NoList"/>
    <w:uiPriority w:val="99"/>
    <w:semiHidden/>
    <w:unhideWhenUsed/>
  </w:style>
  <w:style w:type="numbering" w:customStyle="1" w:styleId="12130">
    <w:name w:val="無清單1213"/>
    <w:next w:val="NoList"/>
    <w:uiPriority w:val="99"/>
    <w:semiHidden/>
    <w:unhideWhenUsed/>
  </w:style>
  <w:style w:type="numbering" w:customStyle="1" w:styleId="11113">
    <w:name w:val="無清單11113"/>
    <w:next w:val="NoList"/>
    <w:uiPriority w:val="99"/>
    <w:semiHidden/>
    <w:unhideWhenUsed/>
  </w:style>
  <w:style w:type="numbering" w:customStyle="1" w:styleId="NoList53">
    <w:name w:val="No List53"/>
    <w:next w:val="NoList"/>
    <w:uiPriority w:val="99"/>
    <w:semiHidden/>
    <w:unhideWhenUsed/>
  </w:style>
  <w:style w:type="table" w:customStyle="1" w:styleId="TableGrid62">
    <w:name w:val="Table Grid6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style>
  <w:style w:type="numbering" w:customStyle="1" w:styleId="1232">
    <w:name w:val="リストなし123"/>
    <w:next w:val="NoList"/>
    <w:uiPriority w:val="99"/>
    <w:semiHidden/>
    <w:unhideWhenUsed/>
  </w:style>
  <w:style w:type="table" w:customStyle="1" w:styleId="TableGrid122">
    <w:name w:val="Table Grid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style>
  <w:style w:type="table" w:customStyle="1" w:styleId="322">
    <w:name w:val="网格型3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style>
  <w:style w:type="numbering" w:customStyle="1" w:styleId="NoList323">
    <w:name w:val="No List323"/>
    <w:next w:val="NoList"/>
    <w:uiPriority w:val="99"/>
    <w:semiHidden/>
  </w:style>
  <w:style w:type="table" w:customStyle="1" w:styleId="TableGrid422">
    <w:name w:val="Table Grid4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style>
  <w:style w:type="numbering" w:customStyle="1" w:styleId="1330">
    <w:name w:val="無清單133"/>
    <w:next w:val="NoList"/>
    <w:uiPriority w:val="99"/>
    <w:semiHidden/>
    <w:unhideWhenUsed/>
  </w:style>
  <w:style w:type="numbering" w:customStyle="1" w:styleId="11230">
    <w:name w:val="無清單1123"/>
    <w:next w:val="NoList"/>
    <w:uiPriority w:val="99"/>
    <w:semiHidden/>
    <w:unhideWhenUsed/>
  </w:style>
  <w:style w:type="table" w:customStyle="1" w:styleId="1224">
    <w:name w:val="表格格線1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style>
  <w:style w:type="numbering" w:customStyle="1" w:styleId="NoList1222">
    <w:name w:val="No List1222"/>
    <w:next w:val="NoList"/>
    <w:uiPriority w:val="99"/>
    <w:semiHidden/>
    <w:unhideWhenUsed/>
  </w:style>
  <w:style w:type="numbering" w:customStyle="1" w:styleId="11221">
    <w:name w:val="リストなし1122"/>
    <w:next w:val="NoList"/>
    <w:uiPriority w:val="99"/>
    <w:semiHidden/>
    <w:unhideWhenUsed/>
  </w:style>
  <w:style w:type="numbering" w:customStyle="1" w:styleId="11222">
    <w:name w:val="无列表1122"/>
    <w:next w:val="NoList"/>
    <w:semiHidden/>
  </w:style>
  <w:style w:type="numbering" w:customStyle="1" w:styleId="NoList2122">
    <w:name w:val="No List2122"/>
    <w:next w:val="NoList"/>
    <w:semiHidden/>
  </w:style>
  <w:style w:type="numbering" w:customStyle="1" w:styleId="NoList3122">
    <w:name w:val="No List3122"/>
    <w:next w:val="NoList"/>
    <w:uiPriority w:val="99"/>
    <w:semiHidden/>
  </w:style>
  <w:style w:type="numbering" w:customStyle="1" w:styleId="NoList11123">
    <w:name w:val="No List11123"/>
    <w:next w:val="NoList"/>
    <w:uiPriority w:val="99"/>
    <w:semiHidden/>
    <w:unhideWhenUsed/>
  </w:style>
  <w:style w:type="numbering" w:customStyle="1" w:styleId="12220">
    <w:name w:val="無清單1222"/>
    <w:next w:val="NoList"/>
    <w:uiPriority w:val="99"/>
    <w:semiHidden/>
    <w:unhideWhenUsed/>
  </w:style>
  <w:style w:type="numbering" w:customStyle="1" w:styleId="111220">
    <w:name w:val="無清單11122"/>
    <w:next w:val="NoList"/>
    <w:uiPriority w:val="99"/>
    <w:semiHidden/>
    <w:unhideWhenUsed/>
  </w:style>
  <w:style w:type="numbering" w:customStyle="1" w:styleId="NoList8">
    <w:name w:val="No List8"/>
    <w:next w:val="NoList"/>
    <w:uiPriority w:val="99"/>
    <w:semiHidden/>
    <w:unhideWhenUsed/>
  </w:style>
  <w:style w:type="table" w:customStyle="1" w:styleId="TableGrid9">
    <w:name w:val="Table Grid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style>
  <w:style w:type="numbering" w:customStyle="1" w:styleId="151">
    <w:name w:val="リストなし15"/>
    <w:next w:val="NoList"/>
    <w:uiPriority w:val="99"/>
    <w:semiHidden/>
    <w:unhideWhenUsed/>
  </w:style>
  <w:style w:type="table" w:customStyle="1" w:styleId="TableGrid15">
    <w:name w:val="Table Grid1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style>
  <w:style w:type="table" w:customStyle="1" w:styleId="35">
    <w:name w:val="网格型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style>
  <w:style w:type="numbering" w:customStyle="1" w:styleId="NoList35">
    <w:name w:val="No List35"/>
    <w:next w:val="NoList"/>
    <w:uiPriority w:val="99"/>
    <w:semiHidden/>
  </w:style>
  <w:style w:type="table" w:customStyle="1" w:styleId="TableGrid45">
    <w:name w:val="Table Grid4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style>
  <w:style w:type="numbering" w:customStyle="1" w:styleId="160">
    <w:name w:val="無清單16"/>
    <w:next w:val="NoList"/>
    <w:uiPriority w:val="99"/>
    <w:semiHidden/>
    <w:unhideWhenUsed/>
  </w:style>
  <w:style w:type="numbering" w:customStyle="1" w:styleId="115">
    <w:name w:val="無清單115"/>
    <w:next w:val="NoList"/>
    <w:uiPriority w:val="99"/>
    <w:semiHidden/>
    <w:unhideWhenUsed/>
  </w:style>
  <w:style w:type="table" w:customStyle="1" w:styleId="153">
    <w:name w:val="表格格線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style>
  <w:style w:type="table" w:customStyle="1" w:styleId="TableGrid53">
    <w:name w:val="Table Grid5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style>
  <w:style w:type="numbering" w:customStyle="1" w:styleId="1150">
    <w:name w:val="リストなし115"/>
    <w:next w:val="NoList"/>
    <w:uiPriority w:val="99"/>
    <w:semiHidden/>
    <w:unhideWhenUsed/>
  </w:style>
  <w:style w:type="table" w:customStyle="1" w:styleId="TableGrid114">
    <w:name w:val="Table Grid11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style>
  <w:style w:type="table" w:customStyle="1" w:styleId="313">
    <w:name w:val="网格型3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style>
  <w:style w:type="numbering" w:customStyle="1" w:styleId="NoList315">
    <w:name w:val="No List315"/>
    <w:next w:val="NoList"/>
    <w:uiPriority w:val="99"/>
    <w:semiHidden/>
  </w:style>
  <w:style w:type="table" w:customStyle="1" w:styleId="TableGrid413">
    <w:name w:val="Table Grid4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style>
  <w:style w:type="numbering" w:customStyle="1" w:styleId="125">
    <w:name w:val="無清單125"/>
    <w:next w:val="NoList"/>
    <w:uiPriority w:val="99"/>
    <w:semiHidden/>
    <w:unhideWhenUsed/>
  </w:style>
  <w:style w:type="numbering" w:customStyle="1" w:styleId="1115">
    <w:name w:val="無清單1115"/>
    <w:next w:val="NoList"/>
    <w:uiPriority w:val="99"/>
    <w:semiHidden/>
    <w:unhideWhenUsed/>
  </w:style>
  <w:style w:type="table" w:customStyle="1" w:styleId="1133">
    <w:name w:val="表格格線1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style>
  <w:style w:type="numbering" w:customStyle="1" w:styleId="NoList1214">
    <w:name w:val="No List1214"/>
    <w:next w:val="NoList"/>
    <w:uiPriority w:val="99"/>
    <w:semiHidden/>
    <w:unhideWhenUsed/>
  </w:style>
  <w:style w:type="numbering" w:customStyle="1" w:styleId="11141">
    <w:name w:val="リストなし1114"/>
    <w:next w:val="NoList"/>
    <w:uiPriority w:val="99"/>
    <w:semiHidden/>
    <w:unhideWhenUsed/>
  </w:style>
  <w:style w:type="numbering" w:customStyle="1" w:styleId="11142">
    <w:name w:val="无列表1114"/>
    <w:next w:val="NoList"/>
    <w:semiHidden/>
  </w:style>
  <w:style w:type="numbering" w:customStyle="1" w:styleId="NoList2114">
    <w:name w:val="No List2114"/>
    <w:next w:val="NoList"/>
    <w:semiHidden/>
  </w:style>
  <w:style w:type="numbering" w:customStyle="1" w:styleId="NoList3114">
    <w:name w:val="No List3114"/>
    <w:next w:val="NoList"/>
    <w:uiPriority w:val="99"/>
    <w:semiHidden/>
  </w:style>
  <w:style w:type="numbering" w:customStyle="1" w:styleId="NoList11114">
    <w:name w:val="No List11114"/>
    <w:next w:val="NoList"/>
    <w:uiPriority w:val="99"/>
    <w:semiHidden/>
    <w:unhideWhenUsed/>
  </w:style>
  <w:style w:type="numbering" w:customStyle="1" w:styleId="1214">
    <w:name w:val="無清單1214"/>
    <w:next w:val="NoList"/>
    <w:uiPriority w:val="99"/>
    <w:semiHidden/>
    <w:unhideWhenUsed/>
  </w:style>
  <w:style w:type="numbering" w:customStyle="1" w:styleId="11114">
    <w:name w:val="無清單11114"/>
    <w:next w:val="NoList"/>
    <w:uiPriority w:val="99"/>
    <w:semiHidden/>
    <w:unhideWhenUsed/>
  </w:style>
  <w:style w:type="numbering" w:customStyle="1" w:styleId="NoList54">
    <w:name w:val="No List54"/>
    <w:next w:val="NoList"/>
    <w:uiPriority w:val="99"/>
    <w:semiHidden/>
    <w:unhideWhenUsed/>
  </w:style>
  <w:style w:type="table" w:customStyle="1" w:styleId="TableGrid63">
    <w:name w:val="Table Grid6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style>
  <w:style w:type="numbering" w:customStyle="1" w:styleId="1241">
    <w:name w:val="リストなし124"/>
    <w:next w:val="NoList"/>
    <w:uiPriority w:val="99"/>
    <w:semiHidden/>
    <w:unhideWhenUsed/>
  </w:style>
  <w:style w:type="table" w:customStyle="1" w:styleId="TableGrid123">
    <w:name w:val="Table Grid1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style>
  <w:style w:type="table" w:customStyle="1" w:styleId="323">
    <w:name w:val="网格型3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style>
  <w:style w:type="numbering" w:customStyle="1" w:styleId="NoList324">
    <w:name w:val="No List324"/>
    <w:next w:val="NoList"/>
    <w:uiPriority w:val="99"/>
    <w:semiHidden/>
  </w:style>
  <w:style w:type="table" w:customStyle="1" w:styleId="TableGrid423">
    <w:name w:val="Table Grid4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style>
  <w:style w:type="numbering" w:customStyle="1" w:styleId="134">
    <w:name w:val="無清單134"/>
    <w:next w:val="NoList"/>
    <w:uiPriority w:val="99"/>
    <w:semiHidden/>
    <w:unhideWhenUsed/>
  </w:style>
  <w:style w:type="numbering" w:customStyle="1" w:styleId="1124">
    <w:name w:val="無清單1124"/>
    <w:next w:val="NoList"/>
    <w:uiPriority w:val="99"/>
    <w:semiHidden/>
    <w:unhideWhenUsed/>
  </w:style>
  <w:style w:type="table" w:customStyle="1" w:styleId="1234">
    <w:name w:val="表格格線1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style>
  <w:style w:type="numbering" w:customStyle="1" w:styleId="NoList1223">
    <w:name w:val="No List1223"/>
    <w:next w:val="NoList"/>
    <w:uiPriority w:val="99"/>
    <w:semiHidden/>
    <w:unhideWhenUsed/>
  </w:style>
  <w:style w:type="numbering" w:customStyle="1" w:styleId="11231">
    <w:name w:val="リストなし1123"/>
    <w:next w:val="NoList"/>
    <w:uiPriority w:val="99"/>
    <w:semiHidden/>
    <w:unhideWhenUsed/>
  </w:style>
  <w:style w:type="numbering" w:customStyle="1" w:styleId="11232">
    <w:name w:val="无列表1123"/>
    <w:next w:val="NoList"/>
    <w:semiHidden/>
  </w:style>
  <w:style w:type="numbering" w:customStyle="1" w:styleId="NoList2123">
    <w:name w:val="No List2123"/>
    <w:next w:val="NoList"/>
    <w:semiHidden/>
  </w:style>
  <w:style w:type="numbering" w:customStyle="1" w:styleId="NoList3123">
    <w:name w:val="No List3123"/>
    <w:next w:val="NoList"/>
    <w:uiPriority w:val="99"/>
    <w:semiHidden/>
  </w:style>
  <w:style w:type="numbering" w:customStyle="1" w:styleId="NoList11124">
    <w:name w:val="No List11124"/>
    <w:next w:val="NoList"/>
    <w:uiPriority w:val="99"/>
    <w:semiHidden/>
    <w:unhideWhenUsed/>
  </w:style>
  <w:style w:type="numbering" w:customStyle="1" w:styleId="12230">
    <w:name w:val="無清單1223"/>
    <w:next w:val="NoList"/>
    <w:uiPriority w:val="99"/>
    <w:semiHidden/>
    <w:unhideWhenUsed/>
  </w:style>
  <w:style w:type="numbering" w:customStyle="1" w:styleId="111230">
    <w:name w:val="無清單11123"/>
    <w:next w:val="NoList"/>
    <w:uiPriority w:val="99"/>
    <w:semiHidden/>
    <w:unhideWhenUsed/>
  </w:style>
  <w:style w:type="numbering" w:customStyle="1" w:styleId="NoList62">
    <w:name w:val="No List62"/>
    <w:next w:val="NoList"/>
    <w:uiPriority w:val="99"/>
    <w:semiHidden/>
    <w:unhideWhenUsed/>
  </w:style>
  <w:style w:type="table" w:customStyle="1" w:styleId="TableGrid71">
    <w:name w:val="Table Grid7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style>
  <w:style w:type="numbering" w:customStyle="1" w:styleId="1321">
    <w:name w:val="リストなし132"/>
    <w:next w:val="NoList"/>
    <w:uiPriority w:val="99"/>
    <w:semiHidden/>
    <w:unhideWhenUsed/>
  </w:style>
  <w:style w:type="table" w:customStyle="1" w:styleId="TableGrid131">
    <w:name w:val="Table Grid13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style>
  <w:style w:type="table" w:customStyle="1" w:styleId="331">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style>
  <w:style w:type="numbering" w:customStyle="1" w:styleId="NoList332">
    <w:name w:val="No List332"/>
    <w:next w:val="NoList"/>
    <w:uiPriority w:val="99"/>
    <w:semiHidden/>
  </w:style>
  <w:style w:type="table" w:customStyle="1" w:styleId="TableGrid431">
    <w:name w:val="Table Grid4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style>
  <w:style w:type="numbering" w:customStyle="1" w:styleId="1420">
    <w:name w:val="無清單142"/>
    <w:next w:val="NoList"/>
    <w:uiPriority w:val="99"/>
    <w:semiHidden/>
    <w:unhideWhenUsed/>
  </w:style>
  <w:style w:type="numbering" w:customStyle="1" w:styleId="11320">
    <w:name w:val="無清單1132"/>
    <w:next w:val="NoList"/>
    <w:uiPriority w:val="99"/>
    <w:semiHidden/>
    <w:unhideWhenUsed/>
  </w:style>
  <w:style w:type="table" w:customStyle="1" w:styleId="1313">
    <w:name w:val="表格格線1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style>
  <w:style w:type="numbering" w:customStyle="1" w:styleId="NoList1232">
    <w:name w:val="No List1232"/>
    <w:next w:val="NoList"/>
    <w:uiPriority w:val="99"/>
    <w:semiHidden/>
    <w:unhideWhenUsed/>
  </w:style>
  <w:style w:type="numbering" w:customStyle="1" w:styleId="11321">
    <w:name w:val="リストなし1132"/>
    <w:next w:val="NoList"/>
    <w:uiPriority w:val="99"/>
    <w:semiHidden/>
    <w:unhideWhenUsed/>
  </w:style>
  <w:style w:type="numbering" w:customStyle="1" w:styleId="11322">
    <w:name w:val="无列表1132"/>
    <w:next w:val="NoList"/>
    <w:semiHidden/>
  </w:style>
  <w:style w:type="numbering" w:customStyle="1" w:styleId="NoList2132">
    <w:name w:val="No List2132"/>
    <w:next w:val="NoList"/>
    <w:semiHidden/>
  </w:style>
  <w:style w:type="numbering" w:customStyle="1" w:styleId="NoList3132">
    <w:name w:val="No List3132"/>
    <w:next w:val="NoList"/>
    <w:uiPriority w:val="99"/>
    <w:semiHidden/>
  </w:style>
  <w:style w:type="numbering" w:customStyle="1" w:styleId="NoList11132">
    <w:name w:val="No List11132"/>
    <w:next w:val="NoList"/>
    <w:uiPriority w:val="99"/>
    <w:semiHidden/>
    <w:unhideWhenUsed/>
  </w:style>
  <w:style w:type="numbering" w:customStyle="1" w:styleId="12320">
    <w:name w:val="無清單1232"/>
    <w:next w:val="NoList"/>
    <w:uiPriority w:val="99"/>
    <w:semiHidden/>
    <w:unhideWhenUsed/>
  </w:style>
  <w:style w:type="numbering" w:customStyle="1" w:styleId="111320">
    <w:name w:val="無清單11132"/>
    <w:next w:val="NoList"/>
    <w:uiPriority w:val="99"/>
    <w:semiHidden/>
    <w:unhideWhenUsed/>
  </w:style>
  <w:style w:type="numbering" w:customStyle="1" w:styleId="NoList412">
    <w:name w:val="No List412"/>
    <w:next w:val="NoList"/>
    <w:uiPriority w:val="99"/>
    <w:semiHidden/>
    <w:unhideWhenUsed/>
  </w:style>
  <w:style w:type="table" w:customStyle="1" w:styleId="TableGrid511">
    <w:name w:val="Table Grid5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style>
  <w:style w:type="numbering" w:customStyle="1" w:styleId="111121">
    <w:name w:val="リストなし11112"/>
    <w:next w:val="NoList"/>
    <w:uiPriority w:val="99"/>
    <w:semiHidden/>
    <w:unhideWhenUsed/>
  </w:style>
  <w:style w:type="numbering" w:customStyle="1" w:styleId="111122">
    <w:name w:val="无列表11112"/>
    <w:next w:val="NoList"/>
    <w:semiHidden/>
  </w:style>
  <w:style w:type="numbering" w:customStyle="1" w:styleId="NoList21112">
    <w:name w:val="No List21112"/>
    <w:next w:val="NoList"/>
    <w:semiHidden/>
  </w:style>
  <w:style w:type="numbering" w:customStyle="1" w:styleId="NoList31112">
    <w:name w:val="No List31112"/>
    <w:next w:val="NoList"/>
    <w:uiPriority w:val="99"/>
    <w:semiHidden/>
  </w:style>
  <w:style w:type="numbering" w:customStyle="1" w:styleId="NoList111112">
    <w:name w:val="No List111112"/>
    <w:next w:val="NoList"/>
    <w:uiPriority w:val="99"/>
    <w:semiHidden/>
    <w:unhideWhenUsed/>
  </w:style>
  <w:style w:type="numbering" w:customStyle="1" w:styleId="121120">
    <w:name w:val="無清單12112"/>
    <w:next w:val="NoList"/>
    <w:uiPriority w:val="99"/>
    <w:semiHidden/>
    <w:unhideWhenUsed/>
  </w:style>
  <w:style w:type="numbering" w:customStyle="1" w:styleId="1111120">
    <w:name w:val="無清單111112"/>
    <w:next w:val="NoList"/>
    <w:uiPriority w:val="99"/>
    <w:semiHidden/>
    <w:unhideWhenUsed/>
  </w:style>
  <w:style w:type="numbering" w:customStyle="1" w:styleId="NoList512">
    <w:name w:val="No List512"/>
    <w:next w:val="NoList"/>
    <w:uiPriority w:val="99"/>
    <w:semiHidden/>
    <w:unhideWhenUsed/>
  </w:style>
  <w:style w:type="table" w:customStyle="1" w:styleId="TableGrid611">
    <w:name w:val="Table Grid6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style>
  <w:style w:type="numbering" w:customStyle="1" w:styleId="12121">
    <w:name w:val="リストなし1212"/>
    <w:next w:val="NoList"/>
    <w:uiPriority w:val="99"/>
    <w:semiHidden/>
    <w:unhideWhenUsed/>
  </w:style>
  <w:style w:type="table" w:customStyle="1" w:styleId="TableGrid1211">
    <w:name w:val="Table Grid1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style>
  <w:style w:type="table" w:customStyle="1" w:styleId="3211">
    <w:name w:val="网格型3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style>
  <w:style w:type="numbering" w:customStyle="1" w:styleId="NoList3212">
    <w:name w:val="No List3212"/>
    <w:next w:val="NoList"/>
    <w:uiPriority w:val="99"/>
    <w:semiHidden/>
  </w:style>
  <w:style w:type="table" w:customStyle="1" w:styleId="TableGrid4211">
    <w:name w:val="Table Grid4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style>
  <w:style w:type="numbering" w:customStyle="1" w:styleId="13120">
    <w:name w:val="無清單1312"/>
    <w:next w:val="NoList"/>
    <w:uiPriority w:val="99"/>
    <w:semiHidden/>
    <w:unhideWhenUsed/>
  </w:style>
  <w:style w:type="numbering" w:customStyle="1" w:styleId="112120">
    <w:name w:val="無清單11212"/>
    <w:next w:val="NoList"/>
    <w:uiPriority w:val="99"/>
    <w:semiHidden/>
    <w:unhideWhenUsed/>
  </w:style>
  <w:style w:type="table" w:customStyle="1" w:styleId="12113">
    <w:name w:val="表格格線1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style>
  <w:style w:type="numbering" w:customStyle="1" w:styleId="NoList12212">
    <w:name w:val="No List12212"/>
    <w:next w:val="NoList"/>
    <w:uiPriority w:val="99"/>
    <w:semiHidden/>
    <w:unhideWhenUsed/>
  </w:style>
  <w:style w:type="numbering" w:customStyle="1" w:styleId="112121">
    <w:name w:val="リストなし11212"/>
    <w:next w:val="NoList"/>
    <w:uiPriority w:val="99"/>
    <w:semiHidden/>
    <w:unhideWhenUsed/>
  </w:style>
  <w:style w:type="numbering" w:customStyle="1" w:styleId="112122">
    <w:name w:val="无列表11212"/>
    <w:next w:val="NoList"/>
    <w:semiHidden/>
  </w:style>
  <w:style w:type="numbering" w:customStyle="1" w:styleId="NoList21212">
    <w:name w:val="No List21212"/>
    <w:next w:val="NoList"/>
    <w:semiHidden/>
  </w:style>
  <w:style w:type="numbering" w:customStyle="1" w:styleId="NoList31212">
    <w:name w:val="No List31212"/>
    <w:next w:val="NoList"/>
    <w:uiPriority w:val="99"/>
    <w:semiHidden/>
  </w:style>
  <w:style w:type="numbering" w:customStyle="1" w:styleId="NoList111212">
    <w:name w:val="No List111212"/>
    <w:next w:val="NoList"/>
    <w:uiPriority w:val="99"/>
    <w:semiHidden/>
    <w:unhideWhenUsed/>
  </w:style>
  <w:style w:type="numbering" w:customStyle="1" w:styleId="12212">
    <w:name w:val="無清單12212"/>
    <w:next w:val="NoList"/>
    <w:uiPriority w:val="99"/>
    <w:semiHidden/>
    <w:unhideWhenUsed/>
  </w:style>
  <w:style w:type="numbering" w:customStyle="1" w:styleId="111212">
    <w:name w:val="無清單111212"/>
    <w:next w:val="NoList"/>
    <w:uiPriority w:val="99"/>
    <w:semiHidden/>
    <w:unhideWhenUsed/>
  </w:style>
  <w:style w:type="table" w:customStyle="1" w:styleId="116">
    <w:name w:val="网格型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style>
  <w:style w:type="table" w:customStyle="1" w:styleId="215">
    <w:name w:val="网格型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style>
  <w:style w:type="numbering" w:customStyle="1" w:styleId="NoList11311">
    <w:name w:val="No List11311"/>
    <w:next w:val="NoList"/>
    <w:uiPriority w:val="99"/>
    <w:semiHidden/>
    <w:unhideWhenUsed/>
  </w:style>
  <w:style w:type="numbering" w:customStyle="1" w:styleId="NoList4111">
    <w:name w:val="No List4111"/>
    <w:next w:val="NoList"/>
    <w:uiPriority w:val="99"/>
    <w:semiHidden/>
    <w:unhideWhenUsed/>
  </w:style>
  <w:style w:type="table" w:customStyle="1" w:styleId="TableGrid1121">
    <w:name w:val="Table Grid11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style>
  <w:style w:type="numbering" w:customStyle="1" w:styleId="NoList121111">
    <w:name w:val="No List121111"/>
    <w:next w:val="NoList"/>
    <w:uiPriority w:val="99"/>
    <w:semiHidden/>
    <w:unhideWhenUsed/>
  </w:style>
  <w:style w:type="numbering" w:customStyle="1" w:styleId="1111111">
    <w:name w:val="リストなし111111"/>
    <w:next w:val="NoList"/>
    <w:uiPriority w:val="99"/>
    <w:semiHidden/>
    <w:unhideWhenUsed/>
  </w:style>
  <w:style w:type="numbering" w:customStyle="1" w:styleId="1111112">
    <w:name w:val="无列表111111"/>
    <w:next w:val="NoList"/>
    <w:semiHidden/>
  </w:style>
  <w:style w:type="numbering" w:customStyle="1" w:styleId="NoList211111">
    <w:name w:val="No List211111"/>
    <w:next w:val="NoList"/>
    <w:semiHidden/>
  </w:style>
  <w:style w:type="numbering" w:customStyle="1" w:styleId="NoList311111">
    <w:name w:val="No List311111"/>
    <w:next w:val="NoList"/>
    <w:uiPriority w:val="99"/>
    <w:semiHidden/>
  </w:style>
  <w:style w:type="numbering" w:customStyle="1" w:styleId="NoList1111111">
    <w:name w:val="No List1111111"/>
    <w:next w:val="NoList"/>
    <w:uiPriority w:val="99"/>
    <w:semiHidden/>
    <w:unhideWhenUsed/>
  </w:style>
  <w:style w:type="numbering" w:customStyle="1" w:styleId="121111">
    <w:name w:val="無清單121111"/>
    <w:next w:val="NoList"/>
    <w:uiPriority w:val="99"/>
    <w:semiHidden/>
    <w:unhideWhenUsed/>
  </w:style>
  <w:style w:type="numbering" w:customStyle="1" w:styleId="11111110">
    <w:name w:val="無清單1111111"/>
    <w:next w:val="NoList"/>
    <w:uiPriority w:val="99"/>
    <w:semiHidden/>
    <w:unhideWhenUsed/>
  </w:style>
  <w:style w:type="numbering" w:customStyle="1" w:styleId="NoList13111">
    <w:name w:val="No List13111"/>
    <w:next w:val="NoList"/>
    <w:uiPriority w:val="99"/>
    <w:semiHidden/>
    <w:unhideWhenUsed/>
  </w:style>
  <w:style w:type="numbering" w:customStyle="1" w:styleId="121110">
    <w:name w:val="リストなし12111"/>
    <w:next w:val="NoList"/>
    <w:uiPriority w:val="99"/>
    <w:semiHidden/>
    <w:unhideWhenUsed/>
  </w:style>
  <w:style w:type="numbering" w:customStyle="1" w:styleId="121112">
    <w:name w:val="无列表12111"/>
    <w:next w:val="NoList"/>
    <w:semiHidden/>
  </w:style>
  <w:style w:type="numbering" w:customStyle="1" w:styleId="NoList22111">
    <w:name w:val="No List22111"/>
    <w:next w:val="NoList"/>
    <w:semiHidden/>
  </w:style>
  <w:style w:type="numbering" w:customStyle="1" w:styleId="NoList32111">
    <w:name w:val="No List32111"/>
    <w:next w:val="NoList"/>
    <w:uiPriority w:val="99"/>
    <w:semiHidden/>
  </w:style>
  <w:style w:type="numbering" w:customStyle="1" w:styleId="NoList112111">
    <w:name w:val="No List112111"/>
    <w:next w:val="NoList"/>
    <w:uiPriority w:val="99"/>
    <w:semiHidden/>
    <w:unhideWhenUsed/>
  </w:style>
  <w:style w:type="numbering" w:customStyle="1" w:styleId="131110">
    <w:name w:val="無清單13111"/>
    <w:next w:val="NoList"/>
    <w:uiPriority w:val="99"/>
    <w:semiHidden/>
    <w:unhideWhenUsed/>
  </w:style>
  <w:style w:type="numbering" w:customStyle="1" w:styleId="1121110">
    <w:name w:val="無清單112111"/>
    <w:next w:val="NoList"/>
    <w:uiPriority w:val="99"/>
    <w:semiHidden/>
    <w:unhideWhenUsed/>
  </w:style>
  <w:style w:type="numbering" w:customStyle="1" w:styleId="21111">
    <w:name w:val="无列表21111"/>
    <w:next w:val="NoList"/>
    <w:uiPriority w:val="99"/>
    <w:semiHidden/>
    <w:unhideWhenUsed/>
  </w:style>
  <w:style w:type="numbering" w:customStyle="1" w:styleId="NoList122111">
    <w:name w:val="No List122111"/>
    <w:next w:val="NoList"/>
    <w:uiPriority w:val="99"/>
    <w:semiHidden/>
    <w:unhideWhenUsed/>
  </w:style>
  <w:style w:type="numbering" w:customStyle="1" w:styleId="1121111">
    <w:name w:val="リストなし112111"/>
    <w:next w:val="NoList"/>
    <w:uiPriority w:val="99"/>
    <w:semiHidden/>
    <w:unhideWhenUsed/>
  </w:style>
  <w:style w:type="numbering" w:customStyle="1" w:styleId="1121112">
    <w:name w:val="无列表112111"/>
    <w:next w:val="NoList"/>
    <w:semiHidden/>
  </w:style>
  <w:style w:type="numbering" w:customStyle="1" w:styleId="NoList212111">
    <w:name w:val="No List212111"/>
    <w:next w:val="NoList"/>
    <w:semiHidden/>
  </w:style>
  <w:style w:type="numbering" w:customStyle="1" w:styleId="NoList312111">
    <w:name w:val="No List312111"/>
    <w:next w:val="NoList"/>
    <w:uiPriority w:val="99"/>
    <w:semiHidden/>
  </w:style>
  <w:style w:type="numbering" w:customStyle="1" w:styleId="NoList1112111">
    <w:name w:val="No List1112111"/>
    <w:next w:val="NoList"/>
    <w:uiPriority w:val="99"/>
    <w:semiHidden/>
    <w:unhideWhenUsed/>
  </w:style>
  <w:style w:type="numbering" w:customStyle="1" w:styleId="122111">
    <w:name w:val="無清單122111"/>
    <w:next w:val="NoList"/>
    <w:uiPriority w:val="99"/>
    <w:semiHidden/>
    <w:unhideWhenUsed/>
  </w:style>
  <w:style w:type="numbering" w:customStyle="1" w:styleId="1112111">
    <w:name w:val="無清單1112111"/>
    <w:next w:val="NoList"/>
    <w:uiPriority w:val="99"/>
    <w:semiHidden/>
    <w:unhideWhenUsed/>
  </w:style>
  <w:style w:type="numbering" w:customStyle="1" w:styleId="NoList5111">
    <w:name w:val="No List5111"/>
    <w:next w:val="NoList"/>
    <w:uiPriority w:val="99"/>
    <w:semiHidden/>
    <w:unhideWhenUsed/>
  </w:style>
  <w:style w:type="numbering" w:customStyle="1" w:styleId="NoList611">
    <w:name w:val="No List611"/>
    <w:next w:val="NoList"/>
    <w:uiPriority w:val="99"/>
    <w:semiHidden/>
    <w:unhideWhenUsed/>
  </w:style>
  <w:style w:type="numbering" w:customStyle="1" w:styleId="NoList1411">
    <w:name w:val="No List1411"/>
    <w:next w:val="NoList"/>
    <w:uiPriority w:val="99"/>
    <w:semiHidden/>
    <w:unhideWhenUsed/>
  </w:style>
  <w:style w:type="numbering" w:customStyle="1" w:styleId="13112">
    <w:name w:val="リストなし1311"/>
    <w:next w:val="NoList"/>
    <w:uiPriority w:val="99"/>
    <w:semiHidden/>
    <w:unhideWhenUsed/>
  </w:style>
  <w:style w:type="numbering" w:customStyle="1" w:styleId="NoList2311">
    <w:name w:val="No List2311"/>
    <w:next w:val="NoList"/>
    <w:semiHidden/>
  </w:style>
  <w:style w:type="numbering" w:customStyle="1" w:styleId="NoList3311">
    <w:name w:val="No List3311"/>
    <w:next w:val="NoList"/>
    <w:uiPriority w:val="99"/>
    <w:semiHidden/>
  </w:style>
  <w:style w:type="numbering" w:customStyle="1" w:styleId="NoList1141">
    <w:name w:val="No List1141"/>
    <w:next w:val="NoList"/>
    <w:uiPriority w:val="99"/>
    <w:semiHidden/>
    <w:unhideWhenUsed/>
  </w:style>
  <w:style w:type="numbering" w:customStyle="1" w:styleId="1411">
    <w:name w:val="無清單1411"/>
    <w:next w:val="NoList"/>
    <w:uiPriority w:val="99"/>
    <w:semiHidden/>
    <w:unhideWhenUsed/>
  </w:style>
  <w:style w:type="numbering" w:customStyle="1" w:styleId="113110">
    <w:name w:val="無清單11311"/>
    <w:next w:val="NoList"/>
    <w:uiPriority w:val="99"/>
    <w:semiHidden/>
    <w:unhideWhenUsed/>
  </w:style>
  <w:style w:type="numbering" w:customStyle="1" w:styleId="NoList421">
    <w:name w:val="No List421"/>
    <w:next w:val="NoList"/>
    <w:uiPriority w:val="99"/>
    <w:semiHidden/>
    <w:unhideWhenUsed/>
  </w:style>
  <w:style w:type="numbering" w:customStyle="1" w:styleId="NoList12311">
    <w:name w:val="No List12311"/>
    <w:next w:val="NoList"/>
    <w:uiPriority w:val="99"/>
    <w:semiHidden/>
    <w:unhideWhenUsed/>
  </w:style>
  <w:style w:type="numbering" w:customStyle="1" w:styleId="113111">
    <w:name w:val="リストなし11311"/>
    <w:next w:val="NoList"/>
    <w:uiPriority w:val="99"/>
    <w:semiHidden/>
    <w:unhideWhenUsed/>
  </w:style>
  <w:style w:type="numbering" w:customStyle="1" w:styleId="113112">
    <w:name w:val="无列表11311"/>
    <w:next w:val="NoList"/>
    <w:semiHidden/>
  </w:style>
  <w:style w:type="numbering" w:customStyle="1" w:styleId="NoList21311">
    <w:name w:val="No List21311"/>
    <w:next w:val="NoList"/>
    <w:semiHidden/>
  </w:style>
  <w:style w:type="numbering" w:customStyle="1" w:styleId="NoList31311">
    <w:name w:val="No List31311"/>
    <w:next w:val="NoList"/>
    <w:uiPriority w:val="99"/>
    <w:semiHidden/>
  </w:style>
  <w:style w:type="numbering" w:customStyle="1" w:styleId="NoList111311">
    <w:name w:val="No List111311"/>
    <w:next w:val="NoList"/>
    <w:uiPriority w:val="99"/>
    <w:semiHidden/>
    <w:unhideWhenUsed/>
  </w:style>
  <w:style w:type="numbering" w:customStyle="1" w:styleId="12311">
    <w:name w:val="無清單12311"/>
    <w:next w:val="NoList"/>
    <w:uiPriority w:val="99"/>
    <w:semiHidden/>
    <w:unhideWhenUsed/>
  </w:style>
  <w:style w:type="numbering" w:customStyle="1" w:styleId="111311">
    <w:name w:val="無清單111311"/>
    <w:next w:val="NoList"/>
    <w:uiPriority w:val="99"/>
    <w:semiHidden/>
    <w:unhideWhenUsed/>
  </w:style>
  <w:style w:type="numbering" w:customStyle="1" w:styleId="NoList12121">
    <w:name w:val="No List12121"/>
    <w:next w:val="NoList"/>
    <w:uiPriority w:val="99"/>
    <w:semiHidden/>
    <w:unhideWhenUsed/>
  </w:style>
  <w:style w:type="numbering" w:customStyle="1" w:styleId="111210">
    <w:name w:val="リストなし11121"/>
    <w:next w:val="NoList"/>
    <w:uiPriority w:val="99"/>
    <w:semiHidden/>
    <w:unhideWhenUsed/>
  </w:style>
  <w:style w:type="numbering" w:customStyle="1" w:styleId="111213">
    <w:name w:val="无列表11121"/>
    <w:next w:val="NoList"/>
    <w:semiHidden/>
  </w:style>
  <w:style w:type="numbering" w:customStyle="1" w:styleId="NoList21121">
    <w:name w:val="No List21121"/>
    <w:next w:val="NoList"/>
    <w:semiHidden/>
  </w:style>
  <w:style w:type="numbering" w:customStyle="1" w:styleId="NoList31121">
    <w:name w:val="No List31121"/>
    <w:next w:val="NoList"/>
    <w:uiPriority w:val="99"/>
    <w:semiHidden/>
  </w:style>
  <w:style w:type="numbering" w:customStyle="1" w:styleId="NoList111121">
    <w:name w:val="No List111121"/>
    <w:next w:val="NoList"/>
    <w:uiPriority w:val="99"/>
    <w:semiHidden/>
    <w:unhideWhenUsed/>
  </w:style>
  <w:style w:type="numbering" w:customStyle="1" w:styleId="121210">
    <w:name w:val="無清單12121"/>
    <w:next w:val="NoList"/>
    <w:uiPriority w:val="99"/>
    <w:semiHidden/>
    <w:unhideWhenUsed/>
  </w:style>
  <w:style w:type="numbering" w:customStyle="1" w:styleId="1111210">
    <w:name w:val="無清單111121"/>
    <w:next w:val="NoList"/>
    <w:uiPriority w:val="99"/>
    <w:semiHidden/>
    <w:unhideWhenUsed/>
  </w:style>
  <w:style w:type="numbering" w:customStyle="1" w:styleId="NoList521">
    <w:name w:val="No List521"/>
    <w:next w:val="NoList"/>
    <w:uiPriority w:val="99"/>
    <w:semiHidden/>
    <w:unhideWhenUsed/>
  </w:style>
  <w:style w:type="numbering" w:customStyle="1" w:styleId="NoList1321">
    <w:name w:val="No List1321"/>
    <w:next w:val="NoList"/>
    <w:uiPriority w:val="99"/>
    <w:semiHidden/>
    <w:unhideWhenUsed/>
  </w:style>
  <w:style w:type="numbering" w:customStyle="1" w:styleId="12210">
    <w:name w:val="リストなし1221"/>
    <w:next w:val="NoList"/>
    <w:uiPriority w:val="99"/>
    <w:semiHidden/>
    <w:unhideWhenUsed/>
  </w:style>
  <w:style w:type="numbering" w:customStyle="1" w:styleId="12213">
    <w:name w:val="无列表1221"/>
    <w:next w:val="NoList"/>
    <w:semiHidden/>
  </w:style>
  <w:style w:type="numbering" w:customStyle="1" w:styleId="NoList2221">
    <w:name w:val="No List2221"/>
    <w:next w:val="NoList"/>
    <w:semiHidden/>
  </w:style>
  <w:style w:type="numbering" w:customStyle="1" w:styleId="NoList3221">
    <w:name w:val="No List3221"/>
    <w:next w:val="NoList"/>
    <w:uiPriority w:val="99"/>
    <w:semiHidden/>
  </w:style>
  <w:style w:type="numbering" w:customStyle="1" w:styleId="NoList11221">
    <w:name w:val="No List11221"/>
    <w:next w:val="NoList"/>
    <w:uiPriority w:val="99"/>
    <w:semiHidden/>
    <w:unhideWhenUsed/>
  </w:style>
  <w:style w:type="numbering" w:customStyle="1" w:styleId="13210">
    <w:name w:val="無清單1321"/>
    <w:next w:val="NoList"/>
    <w:uiPriority w:val="99"/>
    <w:semiHidden/>
    <w:unhideWhenUsed/>
  </w:style>
  <w:style w:type="numbering" w:customStyle="1" w:styleId="112210">
    <w:name w:val="無清單11221"/>
    <w:next w:val="NoList"/>
    <w:uiPriority w:val="99"/>
    <w:semiHidden/>
    <w:unhideWhenUsed/>
  </w:style>
  <w:style w:type="numbering" w:customStyle="1" w:styleId="2121">
    <w:name w:val="无列表2121"/>
    <w:next w:val="NoList"/>
    <w:uiPriority w:val="99"/>
    <w:semiHidden/>
    <w:unhideWhenUsed/>
  </w:style>
  <w:style w:type="numbering" w:customStyle="1" w:styleId="NoList111221">
    <w:name w:val="No List111221"/>
    <w:next w:val="NoList"/>
    <w:uiPriority w:val="99"/>
    <w:semiHidden/>
    <w:unhideWhenUsed/>
  </w:style>
  <w:style w:type="numbering" w:customStyle="1" w:styleId="NoList71">
    <w:name w:val="No List71"/>
    <w:next w:val="NoList"/>
    <w:uiPriority w:val="99"/>
    <w:semiHidden/>
    <w:unhideWhenUsed/>
  </w:style>
  <w:style w:type="table" w:customStyle="1" w:styleId="TableGrid81">
    <w:name w:val="Table Grid8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style>
  <w:style w:type="numbering" w:customStyle="1" w:styleId="1410">
    <w:name w:val="リストなし14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style>
  <w:style w:type="table" w:customStyle="1" w:styleId="341">
    <w:name w:val="网格型3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style>
  <w:style w:type="numbering" w:customStyle="1" w:styleId="NoList341">
    <w:name w:val="No List341"/>
    <w:next w:val="NoList"/>
    <w:uiPriority w:val="99"/>
    <w:semiHidden/>
  </w:style>
  <w:style w:type="table" w:customStyle="1" w:styleId="TableGrid441">
    <w:name w:val="Table Grid44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style>
  <w:style w:type="numbering" w:customStyle="1" w:styleId="1510">
    <w:name w:val="無清單151"/>
    <w:next w:val="NoList"/>
    <w:uiPriority w:val="99"/>
    <w:semiHidden/>
    <w:unhideWhenUsed/>
  </w:style>
  <w:style w:type="numbering" w:customStyle="1" w:styleId="11410">
    <w:name w:val="無清單1141"/>
    <w:next w:val="NoList"/>
    <w:uiPriority w:val="99"/>
    <w:semiHidden/>
    <w:unhideWhenUsed/>
  </w:style>
  <w:style w:type="table" w:customStyle="1" w:styleId="1413">
    <w:name w:val="表格格線14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style>
  <w:style w:type="table" w:customStyle="1" w:styleId="TableGrid521">
    <w:name w:val="Table Grid5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style>
  <w:style w:type="numbering" w:customStyle="1" w:styleId="11411">
    <w:name w:val="リストなし1141"/>
    <w:next w:val="NoList"/>
    <w:uiPriority w:val="99"/>
    <w:semiHidden/>
    <w:unhideWhenUsed/>
  </w:style>
  <w:style w:type="table" w:customStyle="1" w:styleId="TableGrid1131">
    <w:name w:val="Table Grid113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style>
  <w:style w:type="table" w:customStyle="1" w:styleId="3121">
    <w:name w:val="网格型3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style>
  <w:style w:type="numbering" w:customStyle="1" w:styleId="NoList3141">
    <w:name w:val="No List3141"/>
    <w:next w:val="NoList"/>
    <w:uiPriority w:val="99"/>
    <w:semiHidden/>
  </w:style>
  <w:style w:type="table" w:customStyle="1" w:styleId="TableGrid4121">
    <w:name w:val="Table Grid41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style>
  <w:style w:type="numbering" w:customStyle="1" w:styleId="12410">
    <w:name w:val="無清單1241"/>
    <w:next w:val="NoList"/>
    <w:uiPriority w:val="99"/>
    <w:semiHidden/>
    <w:unhideWhenUsed/>
  </w:style>
  <w:style w:type="numbering" w:customStyle="1" w:styleId="111410">
    <w:name w:val="無清單11141"/>
    <w:next w:val="NoList"/>
    <w:uiPriority w:val="99"/>
    <w:semiHidden/>
    <w:unhideWhenUsed/>
  </w:style>
  <w:style w:type="table" w:customStyle="1" w:styleId="11213">
    <w:name w:val="表格格線1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style>
  <w:style w:type="numbering" w:customStyle="1" w:styleId="NoList12131">
    <w:name w:val="No List12131"/>
    <w:next w:val="NoList"/>
    <w:uiPriority w:val="99"/>
    <w:semiHidden/>
    <w:unhideWhenUsed/>
  </w:style>
  <w:style w:type="numbering" w:customStyle="1" w:styleId="111310">
    <w:name w:val="リストなし11131"/>
    <w:next w:val="NoList"/>
    <w:uiPriority w:val="99"/>
    <w:semiHidden/>
    <w:unhideWhenUsed/>
  </w:style>
  <w:style w:type="numbering" w:customStyle="1" w:styleId="111312">
    <w:name w:val="无列表11131"/>
    <w:next w:val="NoList"/>
    <w:semiHidden/>
  </w:style>
  <w:style w:type="numbering" w:customStyle="1" w:styleId="NoList21131">
    <w:name w:val="No List21131"/>
    <w:next w:val="NoList"/>
    <w:semiHidden/>
  </w:style>
  <w:style w:type="numbering" w:customStyle="1" w:styleId="NoList31131">
    <w:name w:val="No List31131"/>
    <w:next w:val="NoList"/>
    <w:uiPriority w:val="99"/>
    <w:semiHidden/>
  </w:style>
  <w:style w:type="numbering" w:customStyle="1" w:styleId="NoList111131">
    <w:name w:val="No List111131"/>
    <w:next w:val="NoList"/>
    <w:uiPriority w:val="99"/>
    <w:semiHidden/>
    <w:unhideWhenUsed/>
  </w:style>
  <w:style w:type="numbering" w:customStyle="1" w:styleId="12131">
    <w:name w:val="無清單12131"/>
    <w:next w:val="NoList"/>
    <w:uiPriority w:val="99"/>
    <w:semiHidden/>
    <w:unhideWhenUsed/>
  </w:style>
  <w:style w:type="numbering" w:customStyle="1" w:styleId="111131">
    <w:name w:val="無清單111131"/>
    <w:next w:val="NoList"/>
    <w:uiPriority w:val="99"/>
    <w:semiHidden/>
    <w:unhideWhenUsed/>
  </w:style>
  <w:style w:type="numbering" w:customStyle="1" w:styleId="NoList531">
    <w:name w:val="No List531"/>
    <w:next w:val="NoList"/>
    <w:uiPriority w:val="99"/>
    <w:semiHidden/>
    <w:unhideWhenUsed/>
  </w:style>
  <w:style w:type="table" w:customStyle="1" w:styleId="TableGrid621">
    <w:name w:val="Table Grid6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style>
  <w:style w:type="numbering" w:customStyle="1" w:styleId="12310">
    <w:name w:val="リストなし1231"/>
    <w:next w:val="NoList"/>
    <w:uiPriority w:val="99"/>
    <w:semiHidden/>
    <w:unhideWhenUsed/>
  </w:style>
  <w:style w:type="table" w:customStyle="1" w:styleId="TableGrid1221">
    <w:name w:val="Table Grid12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style>
  <w:style w:type="table" w:customStyle="1" w:styleId="3221">
    <w:name w:val="网格型3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style>
  <w:style w:type="numbering" w:customStyle="1" w:styleId="NoList3231">
    <w:name w:val="No List3231"/>
    <w:next w:val="NoList"/>
    <w:uiPriority w:val="99"/>
    <w:semiHidden/>
  </w:style>
  <w:style w:type="table" w:customStyle="1" w:styleId="TableGrid4221">
    <w:name w:val="Table Grid42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style>
  <w:style w:type="numbering" w:customStyle="1" w:styleId="1331">
    <w:name w:val="無清單1331"/>
    <w:next w:val="NoList"/>
    <w:uiPriority w:val="99"/>
    <w:semiHidden/>
    <w:unhideWhenUsed/>
  </w:style>
  <w:style w:type="numbering" w:customStyle="1" w:styleId="112310">
    <w:name w:val="無清單11231"/>
    <w:next w:val="NoList"/>
    <w:uiPriority w:val="99"/>
    <w:semiHidden/>
    <w:unhideWhenUsed/>
  </w:style>
  <w:style w:type="table" w:customStyle="1" w:styleId="12214">
    <w:name w:val="表格格線12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style>
  <w:style w:type="numbering" w:customStyle="1" w:styleId="NoList12221">
    <w:name w:val="No List12221"/>
    <w:next w:val="NoList"/>
    <w:uiPriority w:val="99"/>
    <w:semiHidden/>
    <w:unhideWhenUsed/>
  </w:style>
  <w:style w:type="numbering" w:customStyle="1" w:styleId="112211">
    <w:name w:val="リストなし11221"/>
    <w:next w:val="NoList"/>
    <w:uiPriority w:val="99"/>
    <w:semiHidden/>
    <w:unhideWhenUsed/>
  </w:style>
  <w:style w:type="numbering" w:customStyle="1" w:styleId="112212">
    <w:name w:val="无列表11221"/>
    <w:next w:val="NoList"/>
    <w:semiHidden/>
  </w:style>
  <w:style w:type="numbering" w:customStyle="1" w:styleId="NoList21221">
    <w:name w:val="No List21221"/>
    <w:next w:val="NoList"/>
    <w:semiHidden/>
  </w:style>
  <w:style w:type="numbering" w:customStyle="1" w:styleId="NoList31221">
    <w:name w:val="No List31221"/>
    <w:next w:val="NoList"/>
    <w:uiPriority w:val="99"/>
    <w:semiHidden/>
  </w:style>
  <w:style w:type="numbering" w:customStyle="1" w:styleId="NoList111231">
    <w:name w:val="No List111231"/>
    <w:next w:val="NoList"/>
    <w:uiPriority w:val="99"/>
    <w:semiHidden/>
    <w:unhideWhenUsed/>
  </w:style>
  <w:style w:type="numbering" w:customStyle="1" w:styleId="12221">
    <w:name w:val="無清單12221"/>
    <w:next w:val="NoList"/>
    <w:uiPriority w:val="99"/>
    <w:semiHidden/>
    <w:unhideWhenUsed/>
  </w:style>
  <w:style w:type="numbering" w:customStyle="1" w:styleId="111221">
    <w:name w:val="無清單111221"/>
    <w:next w:val="NoList"/>
    <w:uiPriority w:val="99"/>
    <w:semiHidden/>
    <w:unhideWhenUsed/>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Pr>
      <w:smallCaps/>
      <w:color w:val="C0504D"/>
      <w:u w:val="single"/>
    </w:rPr>
  </w:style>
  <w:style w:type="paragraph" w:customStyle="1" w:styleId="36">
    <w:name w:val="修订3"/>
    <w:semiHidden/>
    <w:rPr>
      <w:rFonts w:ascii="Times New Roman" w:eastAsia="Batang" w:hAnsi="Times New Roman"/>
      <w:lang w:val="en-GB" w:eastAsia="en-US"/>
    </w:rPr>
  </w:style>
  <w:style w:type="character" w:customStyle="1" w:styleId="NumberedListChar">
    <w:name w:val="Numbered List Char"/>
    <w:basedOn w:val="ListParagraphChar"/>
    <w:link w:val="NumberedList"/>
    <w:rPr>
      <w:rFonts w:ascii="Times New Roman" w:eastAsia="MS Mincho" w:hAnsi="Times New Roman"/>
      <w:sz w:val="24"/>
      <w:szCs w:val="24"/>
      <w:lang w:val="en-GB"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Pr>
      <w:rFonts w:ascii="Arial" w:eastAsia="MS Mincho" w:hAnsi="Arial" w:cs="Arial"/>
      <w:lang w:val="en-GB" w:eastAsia="ja-JP"/>
    </w:rPr>
  </w:style>
  <w:style w:type="paragraph" w:customStyle="1" w:styleId="117">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Pr>
      <w:rFonts w:ascii="Intel Clear" w:eastAsiaTheme="majorEastAsia" w:hAnsi="Intel Clear" w:cs="Intel Clear"/>
      <w:sz w:val="28"/>
      <w:lang w:val="en-GB" w:eastAsia="en-GB"/>
    </w:rPr>
  </w:style>
  <w:style w:type="character" w:customStyle="1" w:styleId="1b">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Pr>
      <w:rFonts w:ascii="Times New Roman" w:hAnsi="Times New Roman" w:cs="Times New Roman" w:hint="default"/>
      <w:i/>
      <w:iCs/>
    </w:rPr>
  </w:style>
  <w:style w:type="character" w:styleId="IntenseEmphasis">
    <w:name w:val="Intense Emphasis"/>
    <w:uiPriority w:val="21"/>
    <w:qFormat/>
    <w:rPr>
      <w:b/>
      <w:bCs w:val="0"/>
      <w:i/>
      <w:iCs w:val="0"/>
      <w:color w:val="4F81BD"/>
    </w:rPr>
  </w:style>
  <w:style w:type="character" w:styleId="IntenseReference">
    <w:name w:val="Intense Reference"/>
    <w:uiPriority w:val="32"/>
    <w:qFormat/>
    <w:rPr>
      <w:b/>
      <w:bCs w:val="0"/>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Pr>
      <w:rFonts w:ascii="Arial" w:eastAsia="MS Mincho" w:hAnsi="Arial" w:cs="Arial"/>
      <w:b/>
      <w:sz w:val="24"/>
      <w:szCs w:val="24"/>
      <w:lang w:val="en-US" w:eastAsia="en-GB"/>
    </w:rPr>
  </w:style>
  <w:style w:type="character" w:customStyle="1" w:styleId="Char2">
    <w:name w:val="明显引用 Char2"/>
    <w:basedOn w:val="DefaultParagraphFont"/>
    <w:uiPriority w:val="30"/>
    <w:rPr>
      <w:rFonts w:ascii="Times New Roman" w:hAnsi="Times New Roman"/>
      <w:i/>
      <w:iCs/>
      <w:color w:val="4F81BD" w:themeColor="accent1"/>
      <w:lang w:val="en-GB" w:eastAsia="en-US"/>
    </w:rPr>
  </w:style>
  <w:style w:type="numbering" w:customStyle="1" w:styleId="46">
    <w:name w:val="无列表4"/>
    <w:next w:val="NoList"/>
    <w:uiPriority w:val="99"/>
    <w:semiHidden/>
    <w:unhideWhenUsed/>
  </w:style>
  <w:style w:type="table" w:customStyle="1" w:styleId="5">
    <w:name w:val="网格型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style>
  <w:style w:type="numbering" w:customStyle="1" w:styleId="13121">
    <w:name w:val="无列表1312"/>
    <w:next w:val="NoList"/>
    <w:semiHidden/>
  </w:style>
  <w:style w:type="numbering" w:customStyle="1" w:styleId="NoList4112">
    <w:name w:val="No List4112"/>
    <w:next w:val="NoList"/>
    <w:uiPriority w:val="99"/>
    <w:semiHidden/>
    <w:unhideWhenUsed/>
  </w:style>
  <w:style w:type="numbering" w:customStyle="1" w:styleId="2212">
    <w:name w:val="无列表2212"/>
    <w:next w:val="NoList"/>
    <w:uiPriority w:val="99"/>
    <w:semiHidden/>
    <w:unhideWhenUsed/>
  </w:style>
  <w:style w:type="numbering" w:customStyle="1" w:styleId="NoList121112">
    <w:name w:val="No List121112"/>
    <w:next w:val="NoList"/>
    <w:uiPriority w:val="99"/>
    <w:semiHidden/>
    <w:unhideWhenUsed/>
  </w:style>
  <w:style w:type="numbering" w:customStyle="1" w:styleId="1111121">
    <w:name w:val="リストなし111112"/>
    <w:next w:val="NoList"/>
    <w:uiPriority w:val="99"/>
    <w:semiHidden/>
    <w:unhideWhenUsed/>
  </w:style>
  <w:style w:type="numbering" w:customStyle="1" w:styleId="1111122">
    <w:name w:val="无列表111112"/>
    <w:next w:val="NoList"/>
    <w:semiHidden/>
  </w:style>
  <w:style w:type="numbering" w:customStyle="1" w:styleId="NoList211112">
    <w:name w:val="No List211112"/>
    <w:next w:val="NoList"/>
    <w:semiHidden/>
  </w:style>
  <w:style w:type="numbering" w:customStyle="1" w:styleId="NoList311112">
    <w:name w:val="No List311112"/>
    <w:next w:val="NoList"/>
    <w:uiPriority w:val="99"/>
    <w:semiHidden/>
  </w:style>
  <w:style w:type="numbering" w:customStyle="1" w:styleId="NoList1111112">
    <w:name w:val="No List1111112"/>
    <w:next w:val="NoList"/>
    <w:uiPriority w:val="99"/>
    <w:semiHidden/>
    <w:unhideWhenUsed/>
  </w:style>
  <w:style w:type="numbering" w:customStyle="1" w:styleId="1211120">
    <w:name w:val="無清單121112"/>
    <w:next w:val="NoList"/>
    <w:uiPriority w:val="99"/>
    <w:semiHidden/>
    <w:unhideWhenUsed/>
  </w:style>
  <w:style w:type="numbering" w:customStyle="1" w:styleId="11111120">
    <w:name w:val="無清單1111112"/>
    <w:next w:val="NoList"/>
    <w:uiPriority w:val="99"/>
    <w:semiHidden/>
    <w:unhideWhenUsed/>
  </w:style>
  <w:style w:type="numbering" w:customStyle="1" w:styleId="NoList13112">
    <w:name w:val="No List13112"/>
    <w:next w:val="NoList"/>
    <w:uiPriority w:val="99"/>
    <w:semiHidden/>
    <w:unhideWhenUsed/>
  </w:style>
  <w:style w:type="numbering" w:customStyle="1" w:styleId="121121">
    <w:name w:val="リストなし12112"/>
    <w:next w:val="NoList"/>
    <w:uiPriority w:val="99"/>
    <w:semiHidden/>
    <w:unhideWhenUsed/>
  </w:style>
  <w:style w:type="numbering" w:customStyle="1" w:styleId="121122">
    <w:name w:val="无列表12112"/>
    <w:next w:val="NoList"/>
    <w:semiHidden/>
  </w:style>
  <w:style w:type="numbering" w:customStyle="1" w:styleId="NoList22112">
    <w:name w:val="No List22112"/>
    <w:next w:val="NoList"/>
    <w:semiHidden/>
  </w:style>
  <w:style w:type="numbering" w:customStyle="1" w:styleId="NoList32112">
    <w:name w:val="No List32112"/>
    <w:next w:val="NoList"/>
    <w:uiPriority w:val="99"/>
    <w:semiHidden/>
  </w:style>
  <w:style w:type="numbering" w:customStyle="1" w:styleId="NoList112112">
    <w:name w:val="No List112112"/>
    <w:next w:val="NoList"/>
    <w:uiPriority w:val="99"/>
    <w:semiHidden/>
    <w:unhideWhenUsed/>
  </w:style>
  <w:style w:type="numbering" w:customStyle="1" w:styleId="131120">
    <w:name w:val="無清單13112"/>
    <w:next w:val="NoList"/>
    <w:uiPriority w:val="99"/>
    <w:semiHidden/>
    <w:unhideWhenUsed/>
  </w:style>
  <w:style w:type="numbering" w:customStyle="1" w:styleId="1121120">
    <w:name w:val="無清單112112"/>
    <w:next w:val="NoList"/>
    <w:uiPriority w:val="99"/>
    <w:semiHidden/>
    <w:unhideWhenUsed/>
  </w:style>
  <w:style w:type="numbering" w:customStyle="1" w:styleId="21112">
    <w:name w:val="无列表21112"/>
    <w:next w:val="NoList"/>
    <w:uiPriority w:val="99"/>
    <w:semiHidden/>
    <w:unhideWhenUsed/>
  </w:style>
  <w:style w:type="numbering" w:customStyle="1" w:styleId="NoList122112">
    <w:name w:val="No List122112"/>
    <w:next w:val="NoList"/>
    <w:uiPriority w:val="99"/>
    <w:semiHidden/>
    <w:unhideWhenUsed/>
  </w:style>
  <w:style w:type="numbering" w:customStyle="1" w:styleId="1121121">
    <w:name w:val="リストなし112112"/>
    <w:next w:val="NoList"/>
    <w:uiPriority w:val="99"/>
    <w:semiHidden/>
    <w:unhideWhenUsed/>
  </w:style>
  <w:style w:type="numbering" w:customStyle="1" w:styleId="1121122">
    <w:name w:val="无列表112112"/>
    <w:next w:val="NoList"/>
    <w:semiHidden/>
  </w:style>
  <w:style w:type="numbering" w:customStyle="1" w:styleId="NoList212112">
    <w:name w:val="No List212112"/>
    <w:next w:val="NoList"/>
    <w:semiHidden/>
  </w:style>
  <w:style w:type="numbering" w:customStyle="1" w:styleId="NoList312112">
    <w:name w:val="No List312112"/>
    <w:next w:val="NoList"/>
    <w:uiPriority w:val="99"/>
    <w:semiHidden/>
  </w:style>
  <w:style w:type="numbering" w:customStyle="1" w:styleId="NoList1112112">
    <w:name w:val="No List1112112"/>
    <w:next w:val="NoList"/>
    <w:uiPriority w:val="99"/>
    <w:semiHidden/>
    <w:unhideWhenUsed/>
  </w:style>
  <w:style w:type="numbering" w:customStyle="1" w:styleId="122112">
    <w:name w:val="無清單122112"/>
    <w:next w:val="NoList"/>
    <w:uiPriority w:val="99"/>
    <w:semiHidden/>
    <w:unhideWhenUsed/>
  </w:style>
  <w:style w:type="numbering" w:customStyle="1" w:styleId="1112112">
    <w:name w:val="無清單1112112"/>
    <w:next w:val="NoList"/>
    <w:uiPriority w:val="99"/>
    <w:semiHidden/>
    <w:unhideWhenUsed/>
  </w:style>
  <w:style w:type="numbering" w:customStyle="1" w:styleId="12222">
    <w:name w:val="无列表1222"/>
    <w:next w:val="NoList"/>
    <w:semiHidden/>
  </w:style>
  <w:style w:type="table" w:customStyle="1" w:styleId="TableGrid1122">
    <w:name w:val="Table Grid1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style>
  <w:style w:type="numbering" w:customStyle="1" w:styleId="11111111">
    <w:name w:val="リストなし1111111"/>
    <w:next w:val="NoList"/>
    <w:uiPriority w:val="99"/>
    <w:semiHidden/>
    <w:unhideWhenUsed/>
  </w:style>
  <w:style w:type="numbering" w:customStyle="1" w:styleId="11111112">
    <w:name w:val="无列表1111111"/>
    <w:next w:val="NoList"/>
    <w:semiHidden/>
  </w:style>
  <w:style w:type="numbering" w:customStyle="1" w:styleId="NoList2111111">
    <w:name w:val="No List2111111"/>
    <w:next w:val="NoList"/>
    <w:semiHidden/>
  </w:style>
  <w:style w:type="numbering" w:customStyle="1" w:styleId="NoList3111111">
    <w:name w:val="No List3111111"/>
    <w:next w:val="NoList"/>
    <w:uiPriority w:val="99"/>
    <w:semiHidden/>
  </w:style>
  <w:style w:type="numbering" w:customStyle="1" w:styleId="NoList11111111">
    <w:name w:val="No List11111111"/>
    <w:next w:val="NoList"/>
    <w:uiPriority w:val="99"/>
    <w:semiHidden/>
    <w:unhideWhenUsed/>
  </w:style>
  <w:style w:type="numbering" w:customStyle="1" w:styleId="1211111">
    <w:name w:val="無清單1211111"/>
    <w:next w:val="NoList"/>
    <w:uiPriority w:val="99"/>
    <w:semiHidden/>
    <w:unhideWhenUsed/>
  </w:style>
  <w:style w:type="numbering" w:customStyle="1" w:styleId="111111110">
    <w:name w:val="無清單11111111"/>
    <w:next w:val="NoList"/>
    <w:uiPriority w:val="99"/>
    <w:semiHidden/>
    <w:unhideWhenUsed/>
  </w:style>
  <w:style w:type="numbering" w:customStyle="1" w:styleId="1211110">
    <w:name w:val="无列表121111"/>
    <w:next w:val="NoList"/>
    <w:semiHidden/>
  </w:style>
  <w:style w:type="numbering" w:customStyle="1" w:styleId="211111">
    <w:name w:val="无列表211111"/>
    <w:next w:val="NoList"/>
    <w:uiPriority w:val="99"/>
    <w:semiHidden/>
    <w:unhideWhenUsed/>
  </w:style>
  <w:style w:type="character" w:customStyle="1" w:styleId="Char3">
    <w:name w:val="明显引用 Char3"/>
    <w:basedOn w:val="DefaultParagraphFont"/>
    <w:uiPriority w:val="30"/>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style>
  <w:style w:type="numbering" w:customStyle="1" w:styleId="161">
    <w:name w:val="リストなし16"/>
    <w:next w:val="NoList"/>
    <w:uiPriority w:val="99"/>
    <w:semiHidden/>
    <w:unhideWhenUsed/>
  </w:style>
  <w:style w:type="table" w:customStyle="1" w:styleId="TableGrid16">
    <w:name w:val="Table Grid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style>
  <w:style w:type="table" w:customStyle="1" w:styleId="360">
    <w:name w:val="网格型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style>
  <w:style w:type="numbering" w:customStyle="1" w:styleId="NoList36">
    <w:name w:val="No List36"/>
    <w:next w:val="NoList"/>
    <w:uiPriority w:val="99"/>
    <w:semiHidden/>
  </w:style>
  <w:style w:type="table" w:customStyle="1" w:styleId="TableGrid46">
    <w:name w:val="Table Grid4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style>
  <w:style w:type="numbering" w:customStyle="1" w:styleId="170">
    <w:name w:val="無清單17"/>
    <w:next w:val="NoList"/>
    <w:uiPriority w:val="99"/>
    <w:semiHidden/>
    <w:unhideWhenUsed/>
  </w:style>
  <w:style w:type="numbering" w:customStyle="1" w:styleId="1160">
    <w:name w:val="無清單116"/>
    <w:next w:val="NoList"/>
    <w:uiPriority w:val="99"/>
    <w:semiHidden/>
    <w:unhideWhenUsed/>
  </w:style>
  <w:style w:type="table" w:customStyle="1" w:styleId="163">
    <w:name w:val="表格格線1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style>
  <w:style w:type="numbering" w:customStyle="1" w:styleId="25">
    <w:name w:val="无列表25"/>
    <w:next w:val="NoList"/>
    <w:uiPriority w:val="99"/>
    <w:semiHidden/>
    <w:unhideWhenUsed/>
  </w:style>
  <w:style w:type="numbering" w:customStyle="1" w:styleId="NoList126">
    <w:name w:val="No List126"/>
    <w:next w:val="NoList"/>
    <w:uiPriority w:val="99"/>
    <w:semiHidden/>
    <w:unhideWhenUsed/>
  </w:style>
  <w:style w:type="numbering" w:customStyle="1" w:styleId="1161">
    <w:name w:val="リストなし116"/>
    <w:next w:val="NoList"/>
    <w:uiPriority w:val="99"/>
    <w:semiHidden/>
    <w:unhideWhenUsed/>
  </w:style>
  <w:style w:type="numbering" w:customStyle="1" w:styleId="1162">
    <w:name w:val="无列表116"/>
    <w:next w:val="NoList"/>
    <w:semiHidden/>
  </w:style>
  <w:style w:type="numbering" w:customStyle="1" w:styleId="NoList216">
    <w:name w:val="No List216"/>
    <w:next w:val="NoList"/>
    <w:semiHidden/>
  </w:style>
  <w:style w:type="numbering" w:customStyle="1" w:styleId="NoList316">
    <w:name w:val="No List316"/>
    <w:next w:val="NoList"/>
    <w:uiPriority w:val="99"/>
    <w:semiHidden/>
  </w:style>
  <w:style w:type="numbering" w:customStyle="1" w:styleId="1260">
    <w:name w:val="無清單126"/>
    <w:next w:val="NoList"/>
    <w:uiPriority w:val="99"/>
    <w:semiHidden/>
    <w:unhideWhenUsed/>
  </w:style>
  <w:style w:type="numbering" w:customStyle="1" w:styleId="1116">
    <w:name w:val="無清單1116"/>
    <w:next w:val="NoList"/>
    <w:uiPriority w:val="99"/>
    <w:semiHidden/>
    <w:unhideWhenUsed/>
  </w:style>
  <w:style w:type="table" w:customStyle="1" w:styleId="TableGrid115">
    <w:name w:val="Table Grid11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style>
  <w:style w:type="numbering" w:customStyle="1" w:styleId="NoList1125">
    <w:name w:val="No List1125"/>
    <w:next w:val="NoList"/>
    <w:uiPriority w:val="99"/>
    <w:semiHidden/>
    <w:unhideWhenUsed/>
  </w:style>
  <w:style w:type="table" w:customStyle="1" w:styleId="TableGrid54">
    <w:name w:val="Table Grid5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style>
  <w:style w:type="numbering" w:customStyle="1" w:styleId="11150">
    <w:name w:val="リストなし1115"/>
    <w:next w:val="NoList"/>
    <w:uiPriority w:val="99"/>
    <w:semiHidden/>
    <w:unhideWhenUsed/>
  </w:style>
  <w:style w:type="numbering" w:customStyle="1" w:styleId="11151">
    <w:name w:val="无列表1115"/>
    <w:next w:val="NoList"/>
    <w:semiHidden/>
  </w:style>
  <w:style w:type="numbering" w:customStyle="1" w:styleId="NoList2115">
    <w:name w:val="No List2115"/>
    <w:next w:val="NoList"/>
    <w:semiHidden/>
  </w:style>
  <w:style w:type="numbering" w:customStyle="1" w:styleId="NoList3115">
    <w:name w:val="No List3115"/>
    <w:next w:val="NoList"/>
    <w:uiPriority w:val="99"/>
    <w:semiHidden/>
  </w:style>
  <w:style w:type="numbering" w:customStyle="1" w:styleId="NoList11115">
    <w:name w:val="No List11115"/>
    <w:next w:val="NoList"/>
    <w:uiPriority w:val="99"/>
    <w:semiHidden/>
    <w:unhideWhenUsed/>
  </w:style>
  <w:style w:type="numbering" w:customStyle="1" w:styleId="1215">
    <w:name w:val="無清單1215"/>
    <w:next w:val="NoList"/>
    <w:uiPriority w:val="99"/>
    <w:semiHidden/>
    <w:unhideWhenUsed/>
  </w:style>
  <w:style w:type="numbering" w:customStyle="1" w:styleId="111150">
    <w:name w:val="無清單11115"/>
    <w:next w:val="NoList"/>
    <w:uiPriority w:val="99"/>
    <w:semiHidden/>
    <w:unhideWhenUsed/>
  </w:style>
  <w:style w:type="numbering" w:customStyle="1" w:styleId="NoList55">
    <w:name w:val="No List55"/>
    <w:next w:val="NoList"/>
    <w:uiPriority w:val="99"/>
    <w:semiHidden/>
    <w:unhideWhenUsed/>
  </w:style>
  <w:style w:type="table" w:customStyle="1" w:styleId="TableGrid64">
    <w:name w:val="Table Grid6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style>
  <w:style w:type="numbering" w:customStyle="1" w:styleId="1250">
    <w:name w:val="リストなし125"/>
    <w:next w:val="NoList"/>
    <w:uiPriority w:val="99"/>
    <w:semiHidden/>
    <w:unhideWhenUsed/>
  </w:style>
  <w:style w:type="table" w:customStyle="1" w:styleId="TableGrid124">
    <w:name w:val="Table Grid1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style>
  <w:style w:type="table" w:customStyle="1" w:styleId="324">
    <w:name w:val="网格型3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style>
  <w:style w:type="numbering" w:customStyle="1" w:styleId="NoList325">
    <w:name w:val="No List325"/>
    <w:next w:val="NoList"/>
    <w:uiPriority w:val="99"/>
    <w:semiHidden/>
  </w:style>
  <w:style w:type="table" w:customStyle="1" w:styleId="TableGrid424">
    <w:name w:val="Table Grid42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style>
  <w:style w:type="numbering" w:customStyle="1" w:styleId="1125">
    <w:name w:val="無清單1125"/>
    <w:next w:val="NoList"/>
    <w:uiPriority w:val="99"/>
    <w:semiHidden/>
    <w:unhideWhenUsed/>
  </w:style>
  <w:style w:type="table" w:customStyle="1" w:styleId="1243">
    <w:name w:val="表格格線12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style>
  <w:style w:type="numbering" w:customStyle="1" w:styleId="NoList1224">
    <w:name w:val="No List1224"/>
    <w:next w:val="NoList"/>
    <w:uiPriority w:val="99"/>
    <w:semiHidden/>
    <w:unhideWhenUsed/>
  </w:style>
  <w:style w:type="numbering" w:customStyle="1" w:styleId="11240">
    <w:name w:val="リストなし1124"/>
    <w:next w:val="NoList"/>
    <w:uiPriority w:val="99"/>
    <w:semiHidden/>
    <w:unhideWhenUsed/>
  </w:style>
  <w:style w:type="numbering" w:customStyle="1" w:styleId="11241">
    <w:name w:val="无列表1124"/>
    <w:next w:val="NoList"/>
    <w:semiHidden/>
  </w:style>
  <w:style w:type="numbering" w:customStyle="1" w:styleId="NoList2124">
    <w:name w:val="No List2124"/>
    <w:next w:val="NoList"/>
    <w:semiHidden/>
  </w:style>
  <w:style w:type="numbering" w:customStyle="1" w:styleId="NoList3124">
    <w:name w:val="No List3124"/>
    <w:next w:val="NoList"/>
    <w:uiPriority w:val="99"/>
    <w:semiHidden/>
  </w:style>
  <w:style w:type="numbering" w:customStyle="1" w:styleId="NoList11125">
    <w:name w:val="No List11125"/>
    <w:next w:val="NoList"/>
    <w:uiPriority w:val="99"/>
    <w:semiHidden/>
    <w:unhideWhenUsed/>
  </w:style>
  <w:style w:type="numbering" w:customStyle="1" w:styleId="12240">
    <w:name w:val="無清單1224"/>
    <w:next w:val="NoList"/>
    <w:uiPriority w:val="99"/>
    <w:semiHidden/>
    <w:unhideWhenUsed/>
  </w:style>
  <w:style w:type="numbering" w:customStyle="1" w:styleId="111240">
    <w:name w:val="無清單11124"/>
    <w:next w:val="NoList"/>
    <w:uiPriority w:val="99"/>
    <w:semiHidden/>
    <w:unhideWhenUsed/>
  </w:style>
  <w:style w:type="table" w:customStyle="1" w:styleId="TableGrid1113">
    <w:name w:val="Table Grid1113"/>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style>
  <w:style w:type="numbering" w:customStyle="1" w:styleId="NoList1133">
    <w:name w:val="No List1133"/>
    <w:next w:val="NoList"/>
    <w:uiPriority w:val="99"/>
    <w:semiHidden/>
    <w:unhideWhenUsed/>
  </w:style>
  <w:style w:type="numbering" w:customStyle="1" w:styleId="NoList413">
    <w:name w:val="No List413"/>
    <w:next w:val="NoList"/>
    <w:uiPriority w:val="99"/>
    <w:semiHidden/>
    <w:unhideWhenUsed/>
  </w:style>
  <w:style w:type="table" w:customStyle="1" w:styleId="TableGrid1123">
    <w:name w:val="Table Grid11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style>
  <w:style w:type="numbering" w:customStyle="1" w:styleId="NoList12113">
    <w:name w:val="No List12113"/>
    <w:next w:val="NoList"/>
    <w:uiPriority w:val="99"/>
    <w:semiHidden/>
    <w:unhideWhenUsed/>
  </w:style>
  <w:style w:type="numbering" w:customStyle="1" w:styleId="111130">
    <w:name w:val="リストなし11113"/>
    <w:next w:val="NoList"/>
    <w:uiPriority w:val="99"/>
    <w:semiHidden/>
    <w:unhideWhenUsed/>
  </w:style>
  <w:style w:type="numbering" w:customStyle="1" w:styleId="111132">
    <w:name w:val="无列表11113"/>
    <w:next w:val="NoList"/>
    <w:semiHidden/>
  </w:style>
  <w:style w:type="numbering" w:customStyle="1" w:styleId="NoList21113">
    <w:name w:val="No List21113"/>
    <w:next w:val="NoList"/>
    <w:semiHidden/>
  </w:style>
  <w:style w:type="numbering" w:customStyle="1" w:styleId="NoList31113">
    <w:name w:val="No List31113"/>
    <w:next w:val="NoList"/>
    <w:uiPriority w:val="99"/>
    <w:semiHidden/>
  </w:style>
  <w:style w:type="numbering" w:customStyle="1" w:styleId="NoList111113">
    <w:name w:val="No List111113"/>
    <w:next w:val="NoList"/>
    <w:uiPriority w:val="99"/>
    <w:semiHidden/>
    <w:unhideWhenUsed/>
  </w:style>
  <w:style w:type="numbering" w:customStyle="1" w:styleId="121130">
    <w:name w:val="無清單12113"/>
    <w:next w:val="NoList"/>
    <w:uiPriority w:val="99"/>
    <w:semiHidden/>
    <w:unhideWhenUsed/>
  </w:style>
  <w:style w:type="numbering" w:customStyle="1" w:styleId="111113">
    <w:name w:val="無清單111113"/>
    <w:next w:val="NoList"/>
    <w:uiPriority w:val="99"/>
    <w:semiHidden/>
    <w:unhideWhenUsed/>
  </w:style>
  <w:style w:type="numbering" w:customStyle="1" w:styleId="NoList1313">
    <w:name w:val="No List1313"/>
    <w:next w:val="NoList"/>
    <w:uiPriority w:val="99"/>
    <w:semiHidden/>
    <w:unhideWhenUsed/>
  </w:style>
  <w:style w:type="numbering" w:customStyle="1" w:styleId="12132">
    <w:name w:val="リストなし1213"/>
    <w:next w:val="NoList"/>
    <w:uiPriority w:val="99"/>
    <w:semiHidden/>
    <w:unhideWhenUsed/>
  </w:style>
  <w:style w:type="numbering" w:customStyle="1" w:styleId="12133">
    <w:name w:val="无列表1213"/>
    <w:next w:val="NoList"/>
    <w:semiHidden/>
  </w:style>
  <w:style w:type="numbering" w:customStyle="1" w:styleId="NoList2213">
    <w:name w:val="No List2213"/>
    <w:next w:val="NoList"/>
    <w:semiHidden/>
  </w:style>
  <w:style w:type="numbering" w:customStyle="1" w:styleId="NoList3213">
    <w:name w:val="No List3213"/>
    <w:next w:val="NoList"/>
    <w:uiPriority w:val="99"/>
    <w:semiHidden/>
  </w:style>
  <w:style w:type="numbering" w:customStyle="1" w:styleId="NoList11213">
    <w:name w:val="No List11213"/>
    <w:next w:val="NoList"/>
    <w:uiPriority w:val="99"/>
    <w:semiHidden/>
    <w:unhideWhenUsed/>
  </w:style>
  <w:style w:type="numbering" w:customStyle="1" w:styleId="13130">
    <w:name w:val="無清單1313"/>
    <w:next w:val="NoList"/>
    <w:uiPriority w:val="99"/>
    <w:semiHidden/>
    <w:unhideWhenUsed/>
  </w:style>
  <w:style w:type="numbering" w:customStyle="1" w:styleId="112130">
    <w:name w:val="無清單11213"/>
    <w:next w:val="NoList"/>
    <w:uiPriority w:val="99"/>
    <w:semiHidden/>
    <w:unhideWhenUsed/>
  </w:style>
  <w:style w:type="numbering" w:customStyle="1" w:styleId="2113">
    <w:name w:val="无列表2113"/>
    <w:next w:val="NoList"/>
    <w:uiPriority w:val="99"/>
    <w:semiHidden/>
    <w:unhideWhenUsed/>
  </w:style>
  <w:style w:type="numbering" w:customStyle="1" w:styleId="NoList12213">
    <w:name w:val="No List12213"/>
    <w:next w:val="NoList"/>
    <w:uiPriority w:val="99"/>
    <w:semiHidden/>
    <w:unhideWhenUsed/>
  </w:style>
  <w:style w:type="numbering" w:customStyle="1" w:styleId="112131">
    <w:name w:val="リストなし11213"/>
    <w:next w:val="NoList"/>
    <w:uiPriority w:val="99"/>
    <w:semiHidden/>
    <w:unhideWhenUsed/>
  </w:style>
  <w:style w:type="numbering" w:customStyle="1" w:styleId="112132">
    <w:name w:val="无列表11213"/>
    <w:next w:val="NoList"/>
    <w:semiHidden/>
  </w:style>
  <w:style w:type="numbering" w:customStyle="1" w:styleId="NoList21213">
    <w:name w:val="No List21213"/>
    <w:next w:val="NoList"/>
    <w:semiHidden/>
  </w:style>
  <w:style w:type="numbering" w:customStyle="1" w:styleId="NoList31213">
    <w:name w:val="No List31213"/>
    <w:next w:val="NoList"/>
    <w:uiPriority w:val="99"/>
    <w:semiHidden/>
  </w:style>
  <w:style w:type="numbering" w:customStyle="1" w:styleId="NoList111213">
    <w:name w:val="No List111213"/>
    <w:next w:val="NoList"/>
    <w:uiPriority w:val="99"/>
    <w:semiHidden/>
    <w:unhideWhenUsed/>
  </w:style>
  <w:style w:type="numbering" w:customStyle="1" w:styleId="122130">
    <w:name w:val="無清單12213"/>
    <w:next w:val="NoList"/>
    <w:uiPriority w:val="99"/>
    <w:semiHidden/>
    <w:unhideWhenUsed/>
  </w:style>
  <w:style w:type="numbering" w:customStyle="1" w:styleId="1112130">
    <w:name w:val="無清單111213"/>
    <w:next w:val="NoList"/>
    <w:uiPriority w:val="99"/>
    <w:semiHidden/>
    <w:unhideWhenUsed/>
  </w:style>
  <w:style w:type="table" w:customStyle="1" w:styleId="TableGrid11211">
    <w:name w:val="Table Grid11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style>
  <w:style w:type="table" w:customStyle="1" w:styleId="TableGrid91">
    <w:name w:val="Table Grid9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style>
  <w:style w:type="numbering" w:customStyle="1" w:styleId="1511">
    <w:name w:val="リストなし151"/>
    <w:next w:val="NoList"/>
    <w:uiPriority w:val="99"/>
    <w:semiHidden/>
    <w:unhideWhenUsed/>
  </w:style>
  <w:style w:type="table" w:customStyle="1" w:styleId="TableGrid151">
    <w:name w:val="Table Grid15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style>
  <w:style w:type="table" w:customStyle="1" w:styleId="351">
    <w:name w:val="网格型3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style>
  <w:style w:type="numbering" w:customStyle="1" w:styleId="NoList351">
    <w:name w:val="No List351"/>
    <w:next w:val="NoList"/>
    <w:uiPriority w:val="99"/>
    <w:semiHidden/>
  </w:style>
  <w:style w:type="table" w:customStyle="1" w:styleId="TableGrid451">
    <w:name w:val="Table Grid45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style>
  <w:style w:type="numbering" w:customStyle="1" w:styleId="1610">
    <w:name w:val="無清單161"/>
    <w:next w:val="NoList"/>
    <w:uiPriority w:val="99"/>
    <w:semiHidden/>
    <w:unhideWhenUsed/>
  </w:style>
  <w:style w:type="numbering" w:customStyle="1" w:styleId="11510">
    <w:name w:val="無清單1151"/>
    <w:next w:val="NoList"/>
    <w:uiPriority w:val="99"/>
    <w:semiHidden/>
    <w:unhideWhenUsed/>
  </w:style>
  <w:style w:type="table" w:customStyle="1" w:styleId="1513">
    <w:name w:val="表格格線15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style>
  <w:style w:type="numbering" w:customStyle="1" w:styleId="241">
    <w:name w:val="无列表241"/>
    <w:next w:val="NoList"/>
    <w:uiPriority w:val="99"/>
    <w:semiHidden/>
    <w:unhideWhenUsed/>
  </w:style>
  <w:style w:type="numbering" w:customStyle="1" w:styleId="NoList1251">
    <w:name w:val="No List1251"/>
    <w:next w:val="NoList"/>
    <w:uiPriority w:val="99"/>
    <w:semiHidden/>
    <w:unhideWhenUsed/>
  </w:style>
  <w:style w:type="numbering" w:customStyle="1" w:styleId="11511">
    <w:name w:val="リストなし1151"/>
    <w:next w:val="NoList"/>
    <w:uiPriority w:val="99"/>
    <w:semiHidden/>
    <w:unhideWhenUsed/>
  </w:style>
  <w:style w:type="numbering" w:customStyle="1" w:styleId="11512">
    <w:name w:val="无列表1151"/>
    <w:next w:val="NoList"/>
    <w:semiHidden/>
  </w:style>
  <w:style w:type="numbering" w:customStyle="1" w:styleId="NoList2151">
    <w:name w:val="No List2151"/>
    <w:next w:val="NoList"/>
    <w:semiHidden/>
  </w:style>
  <w:style w:type="numbering" w:customStyle="1" w:styleId="NoList3151">
    <w:name w:val="No List3151"/>
    <w:next w:val="NoList"/>
    <w:uiPriority w:val="99"/>
    <w:semiHidden/>
  </w:style>
  <w:style w:type="numbering" w:customStyle="1" w:styleId="12510">
    <w:name w:val="無清單1251"/>
    <w:next w:val="NoList"/>
    <w:uiPriority w:val="99"/>
    <w:semiHidden/>
    <w:unhideWhenUsed/>
  </w:style>
  <w:style w:type="numbering" w:customStyle="1" w:styleId="111510">
    <w:name w:val="無清單11151"/>
    <w:next w:val="NoList"/>
    <w:uiPriority w:val="99"/>
    <w:semiHidden/>
    <w:unhideWhenUsed/>
  </w:style>
  <w:style w:type="table" w:customStyle="1" w:styleId="TableGrid1141">
    <w:name w:val="Table Grid114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style>
  <w:style w:type="numbering" w:customStyle="1" w:styleId="NoList11241">
    <w:name w:val="No List11241"/>
    <w:next w:val="NoList"/>
    <w:uiPriority w:val="99"/>
    <w:semiHidden/>
    <w:unhideWhenUsed/>
  </w:style>
  <w:style w:type="table" w:customStyle="1" w:styleId="TableGrid531">
    <w:name w:val="Table Grid53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style>
  <w:style w:type="numbering" w:customStyle="1" w:styleId="111411">
    <w:name w:val="リストなし11141"/>
    <w:next w:val="NoList"/>
    <w:uiPriority w:val="99"/>
    <w:semiHidden/>
    <w:unhideWhenUsed/>
  </w:style>
  <w:style w:type="numbering" w:customStyle="1" w:styleId="111412">
    <w:name w:val="无列表11141"/>
    <w:next w:val="NoList"/>
    <w:semiHidden/>
  </w:style>
  <w:style w:type="numbering" w:customStyle="1" w:styleId="NoList21141">
    <w:name w:val="No List21141"/>
    <w:next w:val="NoList"/>
    <w:semiHidden/>
  </w:style>
  <w:style w:type="numbering" w:customStyle="1" w:styleId="NoList31141">
    <w:name w:val="No List31141"/>
    <w:next w:val="NoList"/>
    <w:uiPriority w:val="99"/>
    <w:semiHidden/>
  </w:style>
  <w:style w:type="numbering" w:customStyle="1" w:styleId="NoList111141">
    <w:name w:val="No List111141"/>
    <w:next w:val="NoList"/>
    <w:uiPriority w:val="99"/>
    <w:semiHidden/>
    <w:unhideWhenUsed/>
  </w:style>
  <w:style w:type="numbering" w:customStyle="1" w:styleId="12141">
    <w:name w:val="無清單12141"/>
    <w:next w:val="NoList"/>
    <w:uiPriority w:val="99"/>
    <w:semiHidden/>
    <w:unhideWhenUsed/>
  </w:style>
  <w:style w:type="numbering" w:customStyle="1" w:styleId="111141">
    <w:name w:val="無清單111141"/>
    <w:next w:val="NoList"/>
    <w:uiPriority w:val="99"/>
    <w:semiHidden/>
    <w:unhideWhenUsed/>
  </w:style>
  <w:style w:type="numbering" w:customStyle="1" w:styleId="NoList541">
    <w:name w:val="No List541"/>
    <w:next w:val="NoList"/>
    <w:uiPriority w:val="99"/>
    <w:semiHidden/>
    <w:unhideWhenUsed/>
  </w:style>
  <w:style w:type="table" w:customStyle="1" w:styleId="TableGrid631">
    <w:name w:val="Table Grid63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style>
  <w:style w:type="numbering" w:customStyle="1" w:styleId="12411">
    <w:name w:val="リストなし1241"/>
    <w:next w:val="NoList"/>
    <w:uiPriority w:val="99"/>
    <w:semiHidden/>
    <w:unhideWhenUsed/>
  </w:style>
  <w:style w:type="table" w:customStyle="1" w:styleId="TableGrid1231">
    <w:name w:val="Table Grid123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style>
  <w:style w:type="table" w:customStyle="1" w:styleId="3231">
    <w:name w:val="网格型3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style>
  <w:style w:type="numbering" w:customStyle="1" w:styleId="NoList3241">
    <w:name w:val="No List3241"/>
    <w:next w:val="NoList"/>
    <w:uiPriority w:val="99"/>
    <w:semiHidden/>
  </w:style>
  <w:style w:type="table" w:customStyle="1" w:styleId="TableGrid4231">
    <w:name w:val="Table Grid42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style>
  <w:style w:type="numbering" w:customStyle="1" w:styleId="112410">
    <w:name w:val="無清單11241"/>
    <w:next w:val="NoList"/>
    <w:uiPriority w:val="99"/>
    <w:semiHidden/>
    <w:unhideWhenUsed/>
  </w:style>
  <w:style w:type="table" w:customStyle="1" w:styleId="12313">
    <w:name w:val="表格格線12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style>
  <w:style w:type="numbering" w:customStyle="1" w:styleId="NoList12231">
    <w:name w:val="No List12231"/>
    <w:next w:val="NoList"/>
    <w:uiPriority w:val="99"/>
    <w:semiHidden/>
    <w:unhideWhenUsed/>
  </w:style>
  <w:style w:type="numbering" w:customStyle="1" w:styleId="112311">
    <w:name w:val="リストなし11231"/>
    <w:next w:val="NoList"/>
    <w:uiPriority w:val="99"/>
    <w:semiHidden/>
    <w:unhideWhenUsed/>
  </w:style>
  <w:style w:type="numbering" w:customStyle="1" w:styleId="112312">
    <w:name w:val="无列表11231"/>
    <w:next w:val="NoList"/>
    <w:semiHidden/>
  </w:style>
  <w:style w:type="numbering" w:customStyle="1" w:styleId="NoList21231">
    <w:name w:val="No List21231"/>
    <w:next w:val="NoList"/>
    <w:semiHidden/>
  </w:style>
  <w:style w:type="numbering" w:customStyle="1" w:styleId="NoList31231">
    <w:name w:val="No List31231"/>
    <w:next w:val="NoList"/>
    <w:uiPriority w:val="99"/>
    <w:semiHidden/>
  </w:style>
  <w:style w:type="numbering" w:customStyle="1" w:styleId="NoList111241">
    <w:name w:val="No List111241"/>
    <w:next w:val="NoList"/>
    <w:uiPriority w:val="99"/>
    <w:semiHidden/>
    <w:unhideWhenUsed/>
  </w:style>
  <w:style w:type="numbering" w:customStyle="1" w:styleId="12231">
    <w:name w:val="無清單12231"/>
    <w:next w:val="NoList"/>
    <w:uiPriority w:val="99"/>
    <w:semiHidden/>
    <w:unhideWhenUsed/>
  </w:style>
  <w:style w:type="numbering" w:customStyle="1" w:styleId="111231">
    <w:name w:val="無清單111231"/>
    <w:next w:val="NoList"/>
    <w:uiPriority w:val="99"/>
    <w:semiHidden/>
    <w:unhideWhenUsed/>
  </w:style>
  <w:style w:type="table" w:customStyle="1" w:styleId="1117">
    <w:name w:val="网格型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style>
  <w:style w:type="table" w:customStyle="1" w:styleId="2110">
    <w:name w:val="网格型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style>
  <w:style w:type="numbering" w:customStyle="1" w:styleId="NoList11321">
    <w:name w:val="No List11321"/>
    <w:next w:val="NoList"/>
    <w:uiPriority w:val="99"/>
    <w:semiHidden/>
    <w:unhideWhenUsed/>
  </w:style>
  <w:style w:type="numbering" w:customStyle="1" w:styleId="NoList4121">
    <w:name w:val="No List4121"/>
    <w:next w:val="NoList"/>
    <w:uiPriority w:val="99"/>
    <w:semiHidden/>
    <w:unhideWhenUsed/>
  </w:style>
  <w:style w:type="table" w:customStyle="1" w:styleId="TableGrid11221">
    <w:name w:val="Table Grid112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style>
  <w:style w:type="numbering" w:customStyle="1" w:styleId="NoList121121">
    <w:name w:val="No List121121"/>
    <w:next w:val="NoList"/>
    <w:uiPriority w:val="99"/>
    <w:semiHidden/>
    <w:unhideWhenUsed/>
  </w:style>
  <w:style w:type="numbering" w:customStyle="1" w:styleId="1111211">
    <w:name w:val="リストなし111121"/>
    <w:next w:val="NoList"/>
    <w:uiPriority w:val="99"/>
    <w:semiHidden/>
    <w:unhideWhenUsed/>
  </w:style>
  <w:style w:type="numbering" w:customStyle="1" w:styleId="1111212">
    <w:name w:val="无列表111121"/>
    <w:next w:val="NoList"/>
    <w:semiHidden/>
  </w:style>
  <w:style w:type="numbering" w:customStyle="1" w:styleId="NoList211121">
    <w:name w:val="No List211121"/>
    <w:next w:val="NoList"/>
    <w:semiHidden/>
  </w:style>
  <w:style w:type="numbering" w:customStyle="1" w:styleId="NoList311121">
    <w:name w:val="No List311121"/>
    <w:next w:val="NoList"/>
    <w:uiPriority w:val="99"/>
    <w:semiHidden/>
  </w:style>
  <w:style w:type="numbering" w:customStyle="1" w:styleId="NoList1111121">
    <w:name w:val="No List1111121"/>
    <w:next w:val="NoList"/>
    <w:uiPriority w:val="99"/>
    <w:semiHidden/>
    <w:unhideWhenUsed/>
  </w:style>
  <w:style w:type="numbering" w:customStyle="1" w:styleId="1211210">
    <w:name w:val="無清單121121"/>
    <w:next w:val="NoList"/>
    <w:uiPriority w:val="99"/>
    <w:semiHidden/>
    <w:unhideWhenUsed/>
  </w:style>
  <w:style w:type="numbering" w:customStyle="1" w:styleId="11111210">
    <w:name w:val="無清單1111121"/>
    <w:next w:val="NoList"/>
    <w:uiPriority w:val="99"/>
    <w:semiHidden/>
    <w:unhideWhenUsed/>
  </w:style>
  <w:style w:type="numbering" w:customStyle="1" w:styleId="NoList13121">
    <w:name w:val="No List13121"/>
    <w:next w:val="NoList"/>
    <w:uiPriority w:val="99"/>
    <w:semiHidden/>
    <w:unhideWhenUsed/>
  </w:style>
  <w:style w:type="numbering" w:customStyle="1" w:styleId="121211">
    <w:name w:val="リストなし12121"/>
    <w:next w:val="NoList"/>
    <w:uiPriority w:val="99"/>
    <w:semiHidden/>
    <w:unhideWhenUsed/>
  </w:style>
  <w:style w:type="numbering" w:customStyle="1" w:styleId="121212">
    <w:name w:val="无列表12121"/>
    <w:next w:val="NoList"/>
    <w:semiHidden/>
  </w:style>
  <w:style w:type="numbering" w:customStyle="1" w:styleId="NoList22121">
    <w:name w:val="No List22121"/>
    <w:next w:val="NoList"/>
    <w:semiHidden/>
  </w:style>
  <w:style w:type="numbering" w:customStyle="1" w:styleId="NoList32121">
    <w:name w:val="No List32121"/>
    <w:next w:val="NoList"/>
    <w:uiPriority w:val="99"/>
    <w:semiHidden/>
  </w:style>
  <w:style w:type="numbering" w:customStyle="1" w:styleId="NoList112121">
    <w:name w:val="No List112121"/>
    <w:next w:val="NoList"/>
    <w:uiPriority w:val="99"/>
    <w:semiHidden/>
    <w:unhideWhenUsed/>
  </w:style>
  <w:style w:type="numbering" w:customStyle="1" w:styleId="131210">
    <w:name w:val="無清單13121"/>
    <w:next w:val="NoList"/>
    <w:uiPriority w:val="99"/>
    <w:semiHidden/>
    <w:unhideWhenUsed/>
  </w:style>
  <w:style w:type="numbering" w:customStyle="1" w:styleId="1121210">
    <w:name w:val="無清單112121"/>
    <w:next w:val="NoList"/>
    <w:uiPriority w:val="99"/>
    <w:semiHidden/>
    <w:unhideWhenUsed/>
  </w:style>
  <w:style w:type="numbering" w:customStyle="1" w:styleId="21121">
    <w:name w:val="无列表21121"/>
    <w:next w:val="NoList"/>
    <w:uiPriority w:val="99"/>
    <w:semiHidden/>
    <w:unhideWhenUsed/>
  </w:style>
  <w:style w:type="numbering" w:customStyle="1" w:styleId="NoList122121">
    <w:name w:val="No List122121"/>
    <w:next w:val="NoList"/>
    <w:uiPriority w:val="99"/>
    <w:semiHidden/>
    <w:unhideWhenUsed/>
  </w:style>
  <w:style w:type="numbering" w:customStyle="1" w:styleId="1121211">
    <w:name w:val="リストなし112121"/>
    <w:next w:val="NoList"/>
    <w:uiPriority w:val="99"/>
    <w:semiHidden/>
    <w:unhideWhenUsed/>
  </w:style>
  <w:style w:type="numbering" w:customStyle="1" w:styleId="1121212">
    <w:name w:val="无列表112121"/>
    <w:next w:val="NoList"/>
    <w:semiHidden/>
  </w:style>
  <w:style w:type="numbering" w:customStyle="1" w:styleId="NoList212121">
    <w:name w:val="No List212121"/>
    <w:next w:val="NoList"/>
    <w:semiHidden/>
  </w:style>
  <w:style w:type="numbering" w:customStyle="1" w:styleId="NoList312121">
    <w:name w:val="No List312121"/>
    <w:next w:val="NoList"/>
    <w:uiPriority w:val="99"/>
    <w:semiHidden/>
  </w:style>
  <w:style w:type="numbering" w:customStyle="1" w:styleId="NoList1112121">
    <w:name w:val="No List1112121"/>
    <w:next w:val="NoList"/>
    <w:uiPriority w:val="99"/>
    <w:semiHidden/>
    <w:unhideWhenUsed/>
  </w:style>
  <w:style w:type="numbering" w:customStyle="1" w:styleId="122121">
    <w:name w:val="無清單122121"/>
    <w:next w:val="NoList"/>
    <w:uiPriority w:val="99"/>
    <w:semiHidden/>
    <w:unhideWhenUsed/>
  </w:style>
  <w:style w:type="numbering" w:customStyle="1" w:styleId="1112121">
    <w:name w:val="無清單1112121"/>
    <w:next w:val="NoList"/>
    <w:uiPriority w:val="99"/>
    <w:semiHidden/>
    <w:unhideWhenUsed/>
  </w:style>
  <w:style w:type="numbering" w:customStyle="1" w:styleId="131111">
    <w:name w:val="无列表13111"/>
    <w:next w:val="NoList"/>
    <w:semiHidden/>
  </w:style>
  <w:style w:type="numbering" w:customStyle="1" w:styleId="NoList41111">
    <w:name w:val="No List41111"/>
    <w:next w:val="NoList"/>
    <w:uiPriority w:val="99"/>
    <w:semiHidden/>
    <w:unhideWhenUsed/>
  </w:style>
  <w:style w:type="numbering" w:customStyle="1" w:styleId="22111">
    <w:name w:val="无列表22111"/>
    <w:next w:val="NoList"/>
    <w:uiPriority w:val="99"/>
    <w:semiHidden/>
    <w:unhideWhenUsed/>
  </w:style>
  <w:style w:type="numbering" w:customStyle="1" w:styleId="NoList1211112">
    <w:name w:val="No List1211112"/>
    <w:next w:val="NoList"/>
    <w:uiPriority w:val="99"/>
    <w:semiHidden/>
    <w:unhideWhenUsed/>
  </w:style>
  <w:style w:type="numbering" w:customStyle="1" w:styleId="11111121">
    <w:name w:val="リストなし1111112"/>
    <w:next w:val="NoList"/>
    <w:uiPriority w:val="99"/>
    <w:semiHidden/>
    <w:unhideWhenUsed/>
  </w:style>
  <w:style w:type="numbering" w:customStyle="1" w:styleId="11111122">
    <w:name w:val="无列表1111112"/>
    <w:next w:val="NoList"/>
    <w:semiHidden/>
  </w:style>
  <w:style w:type="numbering" w:customStyle="1" w:styleId="NoList2111112">
    <w:name w:val="No List2111112"/>
    <w:next w:val="NoList"/>
    <w:semiHidden/>
  </w:style>
  <w:style w:type="numbering" w:customStyle="1" w:styleId="NoList3111112">
    <w:name w:val="No List3111112"/>
    <w:next w:val="NoList"/>
    <w:uiPriority w:val="99"/>
    <w:semiHidden/>
  </w:style>
  <w:style w:type="numbering" w:customStyle="1" w:styleId="NoList11111112">
    <w:name w:val="No List11111112"/>
    <w:next w:val="NoList"/>
    <w:uiPriority w:val="99"/>
    <w:semiHidden/>
    <w:unhideWhenUsed/>
  </w:style>
  <w:style w:type="numbering" w:customStyle="1" w:styleId="1211112">
    <w:name w:val="無清單1211112"/>
    <w:next w:val="NoList"/>
    <w:uiPriority w:val="99"/>
    <w:semiHidden/>
    <w:unhideWhenUsed/>
  </w:style>
  <w:style w:type="numbering" w:customStyle="1" w:styleId="111111120">
    <w:name w:val="無清單11111112"/>
    <w:next w:val="NoList"/>
    <w:uiPriority w:val="99"/>
    <w:semiHidden/>
    <w:unhideWhenUsed/>
  </w:style>
  <w:style w:type="numbering" w:customStyle="1" w:styleId="NoList131111">
    <w:name w:val="No List131111"/>
    <w:next w:val="NoList"/>
    <w:uiPriority w:val="99"/>
    <w:semiHidden/>
    <w:unhideWhenUsed/>
  </w:style>
  <w:style w:type="numbering" w:customStyle="1" w:styleId="1211113">
    <w:name w:val="リストなし121111"/>
    <w:next w:val="NoList"/>
    <w:uiPriority w:val="99"/>
    <w:semiHidden/>
    <w:unhideWhenUsed/>
  </w:style>
  <w:style w:type="numbering" w:customStyle="1" w:styleId="1211121">
    <w:name w:val="无列表121112"/>
    <w:next w:val="NoList"/>
    <w:semiHidden/>
  </w:style>
  <w:style w:type="numbering" w:customStyle="1" w:styleId="NoList221111">
    <w:name w:val="No List221111"/>
    <w:next w:val="NoList"/>
    <w:semiHidden/>
  </w:style>
  <w:style w:type="numbering" w:customStyle="1" w:styleId="NoList321111">
    <w:name w:val="No List321111"/>
    <w:next w:val="NoList"/>
    <w:uiPriority w:val="99"/>
    <w:semiHidden/>
  </w:style>
  <w:style w:type="numbering" w:customStyle="1" w:styleId="NoList1121111">
    <w:name w:val="No List1121111"/>
    <w:next w:val="NoList"/>
    <w:uiPriority w:val="99"/>
    <w:semiHidden/>
    <w:unhideWhenUsed/>
  </w:style>
  <w:style w:type="numbering" w:customStyle="1" w:styleId="1311110">
    <w:name w:val="無清單131111"/>
    <w:next w:val="NoList"/>
    <w:uiPriority w:val="99"/>
    <w:semiHidden/>
    <w:unhideWhenUsed/>
  </w:style>
  <w:style w:type="numbering" w:customStyle="1" w:styleId="11211110">
    <w:name w:val="無清單1121111"/>
    <w:next w:val="NoList"/>
    <w:uiPriority w:val="99"/>
    <w:semiHidden/>
    <w:unhideWhenUsed/>
  </w:style>
  <w:style w:type="numbering" w:customStyle="1" w:styleId="211112">
    <w:name w:val="无列表211112"/>
    <w:next w:val="NoList"/>
    <w:uiPriority w:val="99"/>
    <w:semiHidden/>
    <w:unhideWhenUsed/>
  </w:style>
  <w:style w:type="numbering" w:customStyle="1" w:styleId="NoList1221111">
    <w:name w:val="No List1221111"/>
    <w:next w:val="NoList"/>
    <w:uiPriority w:val="99"/>
    <w:semiHidden/>
    <w:unhideWhenUsed/>
  </w:style>
  <w:style w:type="numbering" w:customStyle="1" w:styleId="11211111">
    <w:name w:val="リストなし1121111"/>
    <w:next w:val="NoList"/>
    <w:uiPriority w:val="99"/>
    <w:semiHidden/>
    <w:unhideWhenUsed/>
  </w:style>
  <w:style w:type="numbering" w:customStyle="1" w:styleId="11211112">
    <w:name w:val="无列表1121111"/>
    <w:next w:val="NoList"/>
    <w:semiHidden/>
  </w:style>
  <w:style w:type="numbering" w:customStyle="1" w:styleId="NoList2121111">
    <w:name w:val="No List2121111"/>
    <w:next w:val="NoList"/>
    <w:semiHidden/>
  </w:style>
  <w:style w:type="numbering" w:customStyle="1" w:styleId="NoList3121111">
    <w:name w:val="No List3121111"/>
    <w:next w:val="NoList"/>
    <w:uiPriority w:val="99"/>
    <w:semiHidden/>
  </w:style>
  <w:style w:type="numbering" w:customStyle="1" w:styleId="NoList11121111">
    <w:name w:val="No List11121111"/>
    <w:next w:val="NoList"/>
    <w:uiPriority w:val="99"/>
    <w:semiHidden/>
    <w:unhideWhenUsed/>
  </w:style>
  <w:style w:type="numbering" w:customStyle="1" w:styleId="1221111">
    <w:name w:val="無清單1221111"/>
    <w:next w:val="NoList"/>
    <w:uiPriority w:val="99"/>
    <w:semiHidden/>
    <w:unhideWhenUsed/>
  </w:style>
  <w:style w:type="numbering" w:customStyle="1" w:styleId="11121111">
    <w:name w:val="無清單11121111"/>
    <w:next w:val="NoList"/>
    <w:uiPriority w:val="99"/>
    <w:semiHidden/>
    <w:unhideWhenUsed/>
  </w:style>
  <w:style w:type="numbering" w:customStyle="1" w:styleId="122110">
    <w:name w:val="无列表12211"/>
    <w:next w:val="NoList"/>
    <w:semiHidden/>
  </w:style>
  <w:style w:type="numbering" w:customStyle="1" w:styleId="50">
    <w:name w:val="无列表5"/>
    <w:next w:val="NoList"/>
    <w:uiPriority w:val="99"/>
    <w:semiHidden/>
    <w:unhideWhenUsed/>
  </w:style>
  <w:style w:type="table" w:customStyle="1" w:styleId="6">
    <w:name w:val="网格型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style>
  <w:style w:type="numbering" w:customStyle="1" w:styleId="171">
    <w:name w:val="リストなし17"/>
    <w:next w:val="NoList"/>
    <w:uiPriority w:val="99"/>
    <w:semiHidden/>
    <w:unhideWhenUsed/>
  </w:style>
  <w:style w:type="table" w:customStyle="1" w:styleId="TableGrid17">
    <w:name w:val="Table Grid17"/>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style>
  <w:style w:type="table" w:customStyle="1" w:styleId="37">
    <w:name w:val="网格型3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style>
  <w:style w:type="numbering" w:customStyle="1" w:styleId="NoList37">
    <w:name w:val="No List37"/>
    <w:next w:val="NoList"/>
    <w:uiPriority w:val="99"/>
    <w:semiHidden/>
  </w:style>
  <w:style w:type="table" w:customStyle="1" w:styleId="TableGrid47">
    <w:name w:val="Table Grid47"/>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style>
  <w:style w:type="numbering" w:customStyle="1" w:styleId="180">
    <w:name w:val="無清單18"/>
    <w:next w:val="NoList"/>
    <w:uiPriority w:val="99"/>
    <w:semiHidden/>
    <w:unhideWhenUsed/>
  </w:style>
  <w:style w:type="numbering" w:customStyle="1" w:styleId="1170">
    <w:name w:val="無清單117"/>
    <w:next w:val="NoList"/>
    <w:uiPriority w:val="99"/>
    <w:semiHidden/>
    <w:unhideWhenUsed/>
  </w:style>
  <w:style w:type="table" w:customStyle="1" w:styleId="173">
    <w:name w:val="表格格線17"/>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style>
  <w:style w:type="table" w:customStyle="1" w:styleId="TableGrid55">
    <w:name w:val="Table Grid5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style>
  <w:style w:type="numbering" w:customStyle="1" w:styleId="1171">
    <w:name w:val="リストなし117"/>
    <w:next w:val="NoList"/>
    <w:uiPriority w:val="99"/>
    <w:semiHidden/>
    <w:unhideWhenUsed/>
  </w:style>
  <w:style w:type="table" w:customStyle="1" w:styleId="TableGrid116">
    <w:name w:val="Table Grid1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style>
  <w:style w:type="table" w:customStyle="1" w:styleId="315">
    <w:name w:val="网格型3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style>
  <w:style w:type="numbering" w:customStyle="1" w:styleId="NoList317">
    <w:name w:val="No List317"/>
    <w:next w:val="NoList"/>
    <w:uiPriority w:val="99"/>
    <w:semiHidden/>
  </w:style>
  <w:style w:type="table" w:customStyle="1" w:styleId="TableGrid415">
    <w:name w:val="Table Grid41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style>
  <w:style w:type="numbering" w:customStyle="1" w:styleId="127">
    <w:name w:val="無清單127"/>
    <w:next w:val="NoList"/>
    <w:uiPriority w:val="99"/>
    <w:semiHidden/>
    <w:unhideWhenUsed/>
  </w:style>
  <w:style w:type="numbering" w:customStyle="1" w:styleId="11170">
    <w:name w:val="無清單1117"/>
    <w:next w:val="NoList"/>
    <w:uiPriority w:val="99"/>
    <w:semiHidden/>
    <w:unhideWhenUsed/>
  </w:style>
  <w:style w:type="table" w:customStyle="1" w:styleId="1152">
    <w:name w:val="表格格線1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style>
  <w:style w:type="numbering" w:customStyle="1" w:styleId="NoList1216">
    <w:name w:val="No List1216"/>
    <w:next w:val="NoList"/>
    <w:uiPriority w:val="99"/>
    <w:semiHidden/>
    <w:unhideWhenUsed/>
  </w:style>
  <w:style w:type="numbering" w:customStyle="1" w:styleId="11160">
    <w:name w:val="リストなし1116"/>
    <w:next w:val="NoList"/>
    <w:uiPriority w:val="99"/>
    <w:semiHidden/>
    <w:unhideWhenUsed/>
  </w:style>
  <w:style w:type="numbering" w:customStyle="1" w:styleId="11161">
    <w:name w:val="无列表1116"/>
    <w:next w:val="NoList"/>
    <w:semiHidden/>
  </w:style>
  <w:style w:type="numbering" w:customStyle="1" w:styleId="NoList2116">
    <w:name w:val="No List2116"/>
    <w:next w:val="NoList"/>
    <w:semiHidden/>
  </w:style>
  <w:style w:type="numbering" w:customStyle="1" w:styleId="NoList3116">
    <w:name w:val="No List3116"/>
    <w:next w:val="NoList"/>
    <w:uiPriority w:val="99"/>
    <w:semiHidden/>
  </w:style>
  <w:style w:type="numbering" w:customStyle="1" w:styleId="NoList11116">
    <w:name w:val="No List11116"/>
    <w:next w:val="NoList"/>
    <w:uiPriority w:val="99"/>
    <w:semiHidden/>
    <w:unhideWhenUsed/>
  </w:style>
  <w:style w:type="numbering" w:customStyle="1" w:styleId="1216">
    <w:name w:val="無清單1216"/>
    <w:next w:val="NoList"/>
    <w:uiPriority w:val="99"/>
    <w:semiHidden/>
    <w:unhideWhenUsed/>
  </w:style>
  <w:style w:type="numbering" w:customStyle="1" w:styleId="11116">
    <w:name w:val="無清單11116"/>
    <w:next w:val="NoList"/>
    <w:uiPriority w:val="99"/>
    <w:semiHidden/>
    <w:unhideWhenUsed/>
  </w:style>
  <w:style w:type="numbering" w:customStyle="1" w:styleId="NoList56">
    <w:name w:val="No List56"/>
    <w:next w:val="NoList"/>
    <w:uiPriority w:val="99"/>
    <w:semiHidden/>
    <w:unhideWhenUsed/>
  </w:style>
  <w:style w:type="table" w:customStyle="1" w:styleId="TableGrid65">
    <w:name w:val="Table Grid6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style>
  <w:style w:type="numbering" w:customStyle="1" w:styleId="1261">
    <w:name w:val="リストなし126"/>
    <w:next w:val="NoList"/>
    <w:uiPriority w:val="99"/>
    <w:semiHidden/>
    <w:unhideWhenUsed/>
  </w:style>
  <w:style w:type="table" w:customStyle="1" w:styleId="TableGrid125">
    <w:name w:val="Table Grid12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style>
  <w:style w:type="table" w:customStyle="1" w:styleId="325">
    <w:name w:val="网格型3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style>
  <w:style w:type="numbering" w:customStyle="1" w:styleId="NoList326">
    <w:name w:val="No List326"/>
    <w:next w:val="NoList"/>
    <w:uiPriority w:val="99"/>
    <w:semiHidden/>
  </w:style>
  <w:style w:type="table" w:customStyle="1" w:styleId="TableGrid425">
    <w:name w:val="Table Grid42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style>
  <w:style w:type="numbering" w:customStyle="1" w:styleId="136">
    <w:name w:val="無清單136"/>
    <w:next w:val="NoList"/>
    <w:uiPriority w:val="99"/>
    <w:semiHidden/>
    <w:unhideWhenUsed/>
  </w:style>
  <w:style w:type="numbering" w:customStyle="1" w:styleId="1126">
    <w:name w:val="無清單1126"/>
    <w:next w:val="NoList"/>
    <w:uiPriority w:val="99"/>
    <w:semiHidden/>
    <w:unhideWhenUsed/>
  </w:style>
  <w:style w:type="table" w:customStyle="1" w:styleId="1252">
    <w:name w:val="表格格線12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style>
  <w:style w:type="numbering" w:customStyle="1" w:styleId="NoList1225">
    <w:name w:val="No List1225"/>
    <w:next w:val="NoList"/>
    <w:uiPriority w:val="99"/>
    <w:semiHidden/>
    <w:unhideWhenUsed/>
  </w:style>
  <w:style w:type="numbering" w:customStyle="1" w:styleId="11250">
    <w:name w:val="リストなし1125"/>
    <w:next w:val="NoList"/>
    <w:uiPriority w:val="99"/>
    <w:semiHidden/>
    <w:unhideWhenUsed/>
  </w:style>
  <w:style w:type="numbering" w:customStyle="1" w:styleId="11251">
    <w:name w:val="无列表1125"/>
    <w:next w:val="NoList"/>
    <w:semiHidden/>
  </w:style>
  <w:style w:type="numbering" w:customStyle="1" w:styleId="NoList2125">
    <w:name w:val="No List2125"/>
    <w:next w:val="NoList"/>
    <w:semiHidden/>
  </w:style>
  <w:style w:type="numbering" w:customStyle="1" w:styleId="NoList3125">
    <w:name w:val="No List3125"/>
    <w:next w:val="NoList"/>
    <w:uiPriority w:val="99"/>
    <w:semiHidden/>
  </w:style>
  <w:style w:type="numbering" w:customStyle="1" w:styleId="NoList11126">
    <w:name w:val="No List11126"/>
    <w:next w:val="NoList"/>
    <w:uiPriority w:val="99"/>
    <w:semiHidden/>
    <w:unhideWhenUsed/>
  </w:style>
  <w:style w:type="numbering" w:customStyle="1" w:styleId="1225">
    <w:name w:val="無清單1225"/>
    <w:next w:val="NoList"/>
    <w:uiPriority w:val="99"/>
    <w:semiHidden/>
    <w:unhideWhenUsed/>
  </w:style>
  <w:style w:type="numbering" w:customStyle="1" w:styleId="11125">
    <w:name w:val="無清單11125"/>
    <w:next w:val="NoList"/>
    <w:uiPriority w:val="99"/>
    <w:semiHidden/>
    <w:unhideWhenUsed/>
  </w:style>
  <w:style w:type="numbering" w:customStyle="1" w:styleId="NoList63">
    <w:name w:val="No List63"/>
    <w:next w:val="NoList"/>
    <w:uiPriority w:val="99"/>
    <w:semiHidden/>
    <w:unhideWhenUsed/>
  </w:style>
  <w:style w:type="table" w:customStyle="1" w:styleId="TableGrid72">
    <w:name w:val="Table Grid7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style>
  <w:style w:type="numbering" w:customStyle="1" w:styleId="1333">
    <w:name w:val="リストなし133"/>
    <w:next w:val="NoList"/>
    <w:uiPriority w:val="99"/>
    <w:semiHidden/>
    <w:unhideWhenUsed/>
  </w:style>
  <w:style w:type="table" w:customStyle="1" w:styleId="TableGrid132">
    <w:name w:val="Table Grid13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style>
  <w:style w:type="table" w:customStyle="1" w:styleId="332">
    <w:name w:val="网格型3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style>
  <w:style w:type="numbering" w:customStyle="1" w:styleId="NoList333">
    <w:name w:val="No List333"/>
    <w:next w:val="NoList"/>
    <w:uiPriority w:val="99"/>
    <w:semiHidden/>
  </w:style>
  <w:style w:type="table" w:customStyle="1" w:styleId="TableGrid432">
    <w:name w:val="Table Grid4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style>
  <w:style w:type="numbering" w:customStyle="1" w:styleId="1430">
    <w:name w:val="無清單143"/>
    <w:next w:val="NoList"/>
    <w:uiPriority w:val="99"/>
    <w:semiHidden/>
    <w:unhideWhenUsed/>
  </w:style>
  <w:style w:type="numbering" w:customStyle="1" w:styleId="11330">
    <w:name w:val="無清單1133"/>
    <w:next w:val="NoList"/>
    <w:uiPriority w:val="99"/>
    <w:semiHidden/>
    <w:unhideWhenUsed/>
  </w:style>
  <w:style w:type="table" w:customStyle="1" w:styleId="1323">
    <w:name w:val="表格格線1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style>
  <w:style w:type="numbering" w:customStyle="1" w:styleId="NoList1233">
    <w:name w:val="No List1233"/>
    <w:next w:val="NoList"/>
    <w:uiPriority w:val="99"/>
    <w:semiHidden/>
    <w:unhideWhenUsed/>
  </w:style>
  <w:style w:type="numbering" w:customStyle="1" w:styleId="11331">
    <w:name w:val="リストなし1133"/>
    <w:next w:val="NoList"/>
    <w:uiPriority w:val="99"/>
    <w:semiHidden/>
    <w:unhideWhenUsed/>
  </w:style>
  <w:style w:type="numbering" w:customStyle="1" w:styleId="11332">
    <w:name w:val="无列表1133"/>
    <w:next w:val="NoList"/>
    <w:semiHidden/>
  </w:style>
  <w:style w:type="numbering" w:customStyle="1" w:styleId="NoList2133">
    <w:name w:val="No List2133"/>
    <w:next w:val="NoList"/>
    <w:semiHidden/>
  </w:style>
  <w:style w:type="numbering" w:customStyle="1" w:styleId="NoList3133">
    <w:name w:val="No List3133"/>
    <w:next w:val="NoList"/>
    <w:uiPriority w:val="99"/>
    <w:semiHidden/>
  </w:style>
  <w:style w:type="numbering" w:customStyle="1" w:styleId="NoList11133">
    <w:name w:val="No List11133"/>
    <w:next w:val="NoList"/>
    <w:uiPriority w:val="99"/>
    <w:semiHidden/>
    <w:unhideWhenUsed/>
  </w:style>
  <w:style w:type="numbering" w:customStyle="1" w:styleId="12330">
    <w:name w:val="無清單1233"/>
    <w:next w:val="NoList"/>
    <w:uiPriority w:val="99"/>
    <w:semiHidden/>
    <w:unhideWhenUsed/>
  </w:style>
  <w:style w:type="numbering" w:customStyle="1" w:styleId="111330">
    <w:name w:val="無清單11133"/>
    <w:next w:val="NoList"/>
    <w:uiPriority w:val="99"/>
    <w:semiHidden/>
    <w:unhideWhenUsed/>
  </w:style>
  <w:style w:type="numbering" w:customStyle="1" w:styleId="NoList414">
    <w:name w:val="No List414"/>
    <w:next w:val="NoList"/>
    <w:uiPriority w:val="99"/>
    <w:semiHidden/>
    <w:unhideWhenUsed/>
  </w:style>
  <w:style w:type="table" w:customStyle="1" w:styleId="TableGrid512">
    <w:name w:val="Table Grid5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style>
  <w:style w:type="numbering" w:customStyle="1" w:styleId="111140">
    <w:name w:val="リストなし11114"/>
    <w:next w:val="NoList"/>
    <w:uiPriority w:val="99"/>
    <w:semiHidden/>
    <w:unhideWhenUsed/>
  </w:style>
  <w:style w:type="numbering" w:customStyle="1" w:styleId="111142">
    <w:name w:val="无列表11114"/>
    <w:next w:val="NoList"/>
    <w:semiHidden/>
  </w:style>
  <w:style w:type="numbering" w:customStyle="1" w:styleId="NoList21114">
    <w:name w:val="No List21114"/>
    <w:next w:val="NoList"/>
    <w:semiHidden/>
  </w:style>
  <w:style w:type="numbering" w:customStyle="1" w:styleId="NoList31114">
    <w:name w:val="No List31114"/>
    <w:next w:val="NoList"/>
    <w:uiPriority w:val="99"/>
    <w:semiHidden/>
  </w:style>
  <w:style w:type="numbering" w:customStyle="1" w:styleId="NoList111114">
    <w:name w:val="No List111114"/>
    <w:next w:val="NoList"/>
    <w:uiPriority w:val="99"/>
    <w:semiHidden/>
    <w:unhideWhenUsed/>
  </w:style>
  <w:style w:type="numbering" w:customStyle="1" w:styleId="12114">
    <w:name w:val="無清單12114"/>
    <w:next w:val="NoList"/>
    <w:uiPriority w:val="99"/>
    <w:semiHidden/>
    <w:unhideWhenUsed/>
  </w:style>
  <w:style w:type="numbering" w:customStyle="1" w:styleId="1111140">
    <w:name w:val="無清單111114"/>
    <w:next w:val="NoList"/>
    <w:uiPriority w:val="99"/>
    <w:semiHidden/>
    <w:unhideWhenUsed/>
  </w:style>
  <w:style w:type="numbering" w:customStyle="1" w:styleId="NoList513">
    <w:name w:val="No List513"/>
    <w:next w:val="NoList"/>
    <w:uiPriority w:val="99"/>
    <w:semiHidden/>
    <w:unhideWhenUsed/>
  </w:style>
  <w:style w:type="table" w:customStyle="1" w:styleId="TableGrid612">
    <w:name w:val="Table Grid6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style>
  <w:style w:type="numbering" w:customStyle="1" w:styleId="12140">
    <w:name w:val="リストなし1214"/>
    <w:next w:val="NoList"/>
    <w:uiPriority w:val="99"/>
    <w:semiHidden/>
    <w:unhideWhenUsed/>
  </w:style>
  <w:style w:type="table" w:customStyle="1" w:styleId="TableGrid1212">
    <w:name w:val="Table Grid12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style>
  <w:style w:type="table" w:customStyle="1" w:styleId="3212">
    <w:name w:val="网格型3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style>
  <w:style w:type="numbering" w:customStyle="1" w:styleId="NoList3214">
    <w:name w:val="No List3214"/>
    <w:next w:val="NoList"/>
    <w:uiPriority w:val="99"/>
    <w:semiHidden/>
  </w:style>
  <w:style w:type="table" w:customStyle="1" w:styleId="TableGrid4212">
    <w:name w:val="Table Grid42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style>
  <w:style w:type="numbering" w:customStyle="1" w:styleId="1314">
    <w:name w:val="無清單1314"/>
    <w:next w:val="NoList"/>
    <w:uiPriority w:val="99"/>
    <w:semiHidden/>
    <w:unhideWhenUsed/>
  </w:style>
  <w:style w:type="numbering" w:customStyle="1" w:styleId="11214">
    <w:name w:val="無清單11214"/>
    <w:next w:val="NoList"/>
    <w:uiPriority w:val="99"/>
    <w:semiHidden/>
    <w:unhideWhenUsed/>
  </w:style>
  <w:style w:type="table" w:customStyle="1" w:styleId="12123">
    <w:name w:val="表格格線12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style>
  <w:style w:type="numbering" w:customStyle="1" w:styleId="NoList12214">
    <w:name w:val="No List12214"/>
    <w:next w:val="NoList"/>
    <w:uiPriority w:val="99"/>
    <w:semiHidden/>
    <w:unhideWhenUsed/>
  </w:style>
  <w:style w:type="numbering" w:customStyle="1" w:styleId="112140">
    <w:name w:val="リストなし11214"/>
    <w:next w:val="NoList"/>
    <w:uiPriority w:val="99"/>
    <w:semiHidden/>
    <w:unhideWhenUsed/>
  </w:style>
  <w:style w:type="numbering" w:customStyle="1" w:styleId="112141">
    <w:name w:val="无列表11214"/>
    <w:next w:val="NoList"/>
    <w:semiHidden/>
  </w:style>
  <w:style w:type="numbering" w:customStyle="1" w:styleId="NoList21214">
    <w:name w:val="No List21214"/>
    <w:next w:val="NoList"/>
    <w:semiHidden/>
  </w:style>
  <w:style w:type="numbering" w:customStyle="1" w:styleId="NoList31214">
    <w:name w:val="No List31214"/>
    <w:next w:val="NoList"/>
    <w:uiPriority w:val="99"/>
    <w:semiHidden/>
  </w:style>
  <w:style w:type="numbering" w:customStyle="1" w:styleId="NoList111214">
    <w:name w:val="No List111214"/>
    <w:next w:val="NoList"/>
    <w:uiPriority w:val="99"/>
    <w:semiHidden/>
    <w:unhideWhenUsed/>
  </w:style>
  <w:style w:type="numbering" w:customStyle="1" w:styleId="122140">
    <w:name w:val="無清單12214"/>
    <w:next w:val="NoList"/>
    <w:uiPriority w:val="99"/>
    <w:semiHidden/>
    <w:unhideWhenUsed/>
  </w:style>
  <w:style w:type="numbering" w:customStyle="1" w:styleId="1112140">
    <w:name w:val="無清單111214"/>
    <w:next w:val="NoList"/>
    <w:uiPriority w:val="99"/>
    <w:semiHidden/>
    <w:unhideWhenUsed/>
  </w:style>
  <w:style w:type="table" w:customStyle="1" w:styleId="137">
    <w:name w:val="网格型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style>
  <w:style w:type="table" w:customStyle="1" w:styleId="232">
    <w:name w:val="网格型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style>
  <w:style w:type="numbering" w:customStyle="1" w:styleId="NoList11312">
    <w:name w:val="No List11312"/>
    <w:next w:val="NoList"/>
    <w:uiPriority w:val="99"/>
    <w:semiHidden/>
    <w:unhideWhenUsed/>
  </w:style>
  <w:style w:type="numbering" w:customStyle="1" w:styleId="NoList4113">
    <w:name w:val="No List4113"/>
    <w:next w:val="NoList"/>
    <w:uiPriority w:val="99"/>
    <w:semiHidden/>
    <w:unhideWhenUsed/>
  </w:style>
  <w:style w:type="table" w:customStyle="1" w:styleId="TableGrid1124">
    <w:name w:val="Table Grid11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style>
  <w:style w:type="numbering" w:customStyle="1" w:styleId="NoList121113">
    <w:name w:val="No List121113"/>
    <w:next w:val="NoList"/>
    <w:uiPriority w:val="99"/>
    <w:semiHidden/>
    <w:unhideWhenUsed/>
  </w:style>
  <w:style w:type="numbering" w:customStyle="1" w:styleId="1111130">
    <w:name w:val="リストなし111113"/>
    <w:next w:val="NoList"/>
    <w:uiPriority w:val="99"/>
    <w:semiHidden/>
    <w:unhideWhenUsed/>
  </w:style>
  <w:style w:type="numbering" w:customStyle="1" w:styleId="1111131">
    <w:name w:val="无列表111113"/>
    <w:next w:val="NoList"/>
    <w:semiHidden/>
  </w:style>
  <w:style w:type="numbering" w:customStyle="1" w:styleId="NoList211113">
    <w:name w:val="No List211113"/>
    <w:next w:val="NoList"/>
    <w:semiHidden/>
  </w:style>
  <w:style w:type="numbering" w:customStyle="1" w:styleId="NoList311113">
    <w:name w:val="No List311113"/>
    <w:next w:val="NoList"/>
    <w:uiPriority w:val="99"/>
    <w:semiHidden/>
  </w:style>
  <w:style w:type="numbering" w:customStyle="1" w:styleId="NoList1111113">
    <w:name w:val="No List1111113"/>
    <w:next w:val="NoList"/>
    <w:uiPriority w:val="99"/>
    <w:semiHidden/>
    <w:unhideWhenUsed/>
  </w:style>
  <w:style w:type="numbering" w:customStyle="1" w:styleId="121113">
    <w:name w:val="無清單121113"/>
    <w:next w:val="NoList"/>
    <w:uiPriority w:val="99"/>
    <w:semiHidden/>
    <w:unhideWhenUsed/>
  </w:style>
  <w:style w:type="numbering" w:customStyle="1" w:styleId="1111113">
    <w:name w:val="無清單1111113"/>
    <w:next w:val="NoList"/>
    <w:uiPriority w:val="99"/>
    <w:semiHidden/>
    <w:unhideWhenUsed/>
  </w:style>
  <w:style w:type="numbering" w:customStyle="1" w:styleId="NoList13113">
    <w:name w:val="No List13113"/>
    <w:next w:val="NoList"/>
    <w:uiPriority w:val="99"/>
    <w:semiHidden/>
    <w:unhideWhenUsed/>
  </w:style>
  <w:style w:type="numbering" w:customStyle="1" w:styleId="121131">
    <w:name w:val="リストなし12113"/>
    <w:next w:val="NoList"/>
    <w:uiPriority w:val="99"/>
    <w:semiHidden/>
    <w:unhideWhenUsed/>
  </w:style>
  <w:style w:type="numbering" w:customStyle="1" w:styleId="121132">
    <w:name w:val="无列表12113"/>
    <w:next w:val="NoList"/>
    <w:semiHidden/>
  </w:style>
  <w:style w:type="numbering" w:customStyle="1" w:styleId="NoList22113">
    <w:name w:val="No List22113"/>
    <w:next w:val="NoList"/>
    <w:semiHidden/>
  </w:style>
  <w:style w:type="numbering" w:customStyle="1" w:styleId="NoList32113">
    <w:name w:val="No List32113"/>
    <w:next w:val="NoList"/>
    <w:uiPriority w:val="99"/>
    <w:semiHidden/>
  </w:style>
  <w:style w:type="numbering" w:customStyle="1" w:styleId="NoList112113">
    <w:name w:val="No List112113"/>
    <w:next w:val="NoList"/>
    <w:uiPriority w:val="99"/>
    <w:semiHidden/>
    <w:unhideWhenUsed/>
  </w:style>
  <w:style w:type="numbering" w:customStyle="1" w:styleId="13113">
    <w:name w:val="無清單13113"/>
    <w:next w:val="NoList"/>
    <w:uiPriority w:val="99"/>
    <w:semiHidden/>
    <w:unhideWhenUsed/>
  </w:style>
  <w:style w:type="numbering" w:customStyle="1" w:styleId="112113">
    <w:name w:val="無清單112113"/>
    <w:next w:val="NoList"/>
    <w:uiPriority w:val="99"/>
    <w:semiHidden/>
    <w:unhideWhenUsed/>
  </w:style>
  <w:style w:type="numbering" w:customStyle="1" w:styleId="21113">
    <w:name w:val="无列表21113"/>
    <w:next w:val="NoList"/>
    <w:uiPriority w:val="99"/>
    <w:semiHidden/>
    <w:unhideWhenUsed/>
  </w:style>
  <w:style w:type="numbering" w:customStyle="1" w:styleId="NoList122113">
    <w:name w:val="No List122113"/>
    <w:next w:val="NoList"/>
    <w:uiPriority w:val="99"/>
    <w:semiHidden/>
    <w:unhideWhenUsed/>
  </w:style>
  <w:style w:type="numbering" w:customStyle="1" w:styleId="1121130">
    <w:name w:val="リストなし112113"/>
    <w:next w:val="NoList"/>
    <w:uiPriority w:val="99"/>
    <w:semiHidden/>
    <w:unhideWhenUsed/>
  </w:style>
  <w:style w:type="numbering" w:customStyle="1" w:styleId="1121131">
    <w:name w:val="无列表112113"/>
    <w:next w:val="NoList"/>
    <w:semiHidden/>
  </w:style>
  <w:style w:type="numbering" w:customStyle="1" w:styleId="NoList212113">
    <w:name w:val="No List212113"/>
    <w:next w:val="NoList"/>
    <w:semiHidden/>
  </w:style>
  <w:style w:type="numbering" w:customStyle="1" w:styleId="NoList312113">
    <w:name w:val="No List312113"/>
    <w:next w:val="NoList"/>
    <w:uiPriority w:val="99"/>
    <w:semiHidden/>
  </w:style>
  <w:style w:type="numbering" w:customStyle="1" w:styleId="NoList1112113">
    <w:name w:val="No List1112113"/>
    <w:next w:val="NoList"/>
    <w:uiPriority w:val="99"/>
    <w:semiHidden/>
    <w:unhideWhenUsed/>
  </w:style>
  <w:style w:type="numbering" w:customStyle="1" w:styleId="122113">
    <w:name w:val="無清單122113"/>
    <w:next w:val="NoList"/>
    <w:uiPriority w:val="99"/>
    <w:semiHidden/>
    <w:unhideWhenUsed/>
  </w:style>
  <w:style w:type="numbering" w:customStyle="1" w:styleId="1112113">
    <w:name w:val="無清單1112113"/>
    <w:next w:val="NoList"/>
    <w:uiPriority w:val="99"/>
    <w:semiHidden/>
    <w:unhideWhenUsed/>
  </w:style>
  <w:style w:type="numbering" w:customStyle="1" w:styleId="NoList5112">
    <w:name w:val="No List5112"/>
    <w:next w:val="NoList"/>
    <w:uiPriority w:val="99"/>
    <w:semiHidden/>
    <w:unhideWhenUsed/>
  </w:style>
  <w:style w:type="numbering" w:customStyle="1" w:styleId="NoList612">
    <w:name w:val="No List612"/>
    <w:next w:val="NoList"/>
    <w:uiPriority w:val="99"/>
    <w:semiHidden/>
    <w:unhideWhenUsed/>
  </w:style>
  <w:style w:type="numbering" w:customStyle="1" w:styleId="NoList1412">
    <w:name w:val="No List1412"/>
    <w:next w:val="NoList"/>
    <w:uiPriority w:val="99"/>
    <w:semiHidden/>
    <w:unhideWhenUsed/>
  </w:style>
  <w:style w:type="numbering" w:customStyle="1" w:styleId="13122">
    <w:name w:val="リストなし1312"/>
    <w:next w:val="NoList"/>
    <w:uiPriority w:val="99"/>
    <w:semiHidden/>
    <w:unhideWhenUsed/>
  </w:style>
  <w:style w:type="numbering" w:customStyle="1" w:styleId="NoList2312">
    <w:name w:val="No List2312"/>
    <w:next w:val="NoList"/>
    <w:semiHidden/>
  </w:style>
  <w:style w:type="numbering" w:customStyle="1" w:styleId="NoList3312">
    <w:name w:val="No List3312"/>
    <w:next w:val="NoList"/>
    <w:uiPriority w:val="99"/>
    <w:semiHidden/>
  </w:style>
  <w:style w:type="numbering" w:customStyle="1" w:styleId="NoList1142">
    <w:name w:val="No List1142"/>
    <w:next w:val="NoList"/>
    <w:uiPriority w:val="99"/>
    <w:semiHidden/>
    <w:unhideWhenUsed/>
  </w:style>
  <w:style w:type="numbering" w:customStyle="1" w:styleId="14120">
    <w:name w:val="無清單1412"/>
    <w:next w:val="NoList"/>
    <w:uiPriority w:val="99"/>
    <w:semiHidden/>
    <w:unhideWhenUsed/>
  </w:style>
  <w:style w:type="numbering" w:customStyle="1" w:styleId="113120">
    <w:name w:val="無清單11312"/>
    <w:next w:val="NoList"/>
    <w:uiPriority w:val="99"/>
    <w:semiHidden/>
    <w:unhideWhenUsed/>
  </w:style>
  <w:style w:type="numbering" w:customStyle="1" w:styleId="NoList422">
    <w:name w:val="No List422"/>
    <w:next w:val="NoList"/>
    <w:uiPriority w:val="99"/>
    <w:semiHidden/>
    <w:unhideWhenUsed/>
  </w:style>
  <w:style w:type="numbering" w:customStyle="1" w:styleId="NoList12312">
    <w:name w:val="No List12312"/>
    <w:next w:val="NoList"/>
    <w:uiPriority w:val="99"/>
    <w:semiHidden/>
    <w:unhideWhenUsed/>
  </w:style>
  <w:style w:type="numbering" w:customStyle="1" w:styleId="113121">
    <w:name w:val="リストなし11312"/>
    <w:next w:val="NoList"/>
    <w:uiPriority w:val="99"/>
    <w:semiHidden/>
    <w:unhideWhenUsed/>
  </w:style>
  <w:style w:type="numbering" w:customStyle="1" w:styleId="113122">
    <w:name w:val="无列表11312"/>
    <w:next w:val="NoList"/>
    <w:semiHidden/>
  </w:style>
  <w:style w:type="numbering" w:customStyle="1" w:styleId="NoList21312">
    <w:name w:val="No List21312"/>
    <w:next w:val="NoList"/>
    <w:semiHidden/>
  </w:style>
  <w:style w:type="numbering" w:customStyle="1" w:styleId="NoList31312">
    <w:name w:val="No List31312"/>
    <w:next w:val="NoList"/>
    <w:uiPriority w:val="99"/>
    <w:semiHidden/>
  </w:style>
  <w:style w:type="numbering" w:customStyle="1" w:styleId="NoList111312">
    <w:name w:val="No List111312"/>
    <w:next w:val="NoList"/>
    <w:uiPriority w:val="99"/>
    <w:semiHidden/>
    <w:unhideWhenUsed/>
  </w:style>
  <w:style w:type="numbering" w:customStyle="1" w:styleId="123120">
    <w:name w:val="無清單12312"/>
    <w:next w:val="NoList"/>
    <w:uiPriority w:val="99"/>
    <w:semiHidden/>
    <w:unhideWhenUsed/>
  </w:style>
  <w:style w:type="numbering" w:customStyle="1" w:styleId="1113120">
    <w:name w:val="無清單111312"/>
    <w:next w:val="NoList"/>
    <w:uiPriority w:val="99"/>
    <w:semiHidden/>
    <w:unhideWhenUsed/>
  </w:style>
  <w:style w:type="numbering" w:customStyle="1" w:styleId="NoList12122">
    <w:name w:val="No List12122"/>
    <w:next w:val="NoList"/>
    <w:uiPriority w:val="99"/>
    <w:semiHidden/>
    <w:unhideWhenUsed/>
  </w:style>
  <w:style w:type="numbering" w:customStyle="1" w:styleId="111222">
    <w:name w:val="リストなし11122"/>
    <w:next w:val="NoList"/>
    <w:uiPriority w:val="99"/>
    <w:semiHidden/>
    <w:unhideWhenUsed/>
  </w:style>
  <w:style w:type="numbering" w:customStyle="1" w:styleId="111223">
    <w:name w:val="无列表11122"/>
    <w:next w:val="NoList"/>
    <w:semiHidden/>
  </w:style>
  <w:style w:type="numbering" w:customStyle="1" w:styleId="NoList21122">
    <w:name w:val="No List21122"/>
    <w:next w:val="NoList"/>
    <w:semiHidden/>
  </w:style>
  <w:style w:type="numbering" w:customStyle="1" w:styleId="NoList31122">
    <w:name w:val="No List31122"/>
    <w:next w:val="NoList"/>
    <w:uiPriority w:val="99"/>
    <w:semiHidden/>
  </w:style>
  <w:style w:type="numbering" w:customStyle="1" w:styleId="NoList111122">
    <w:name w:val="No List111122"/>
    <w:next w:val="NoList"/>
    <w:uiPriority w:val="99"/>
    <w:semiHidden/>
    <w:unhideWhenUsed/>
  </w:style>
  <w:style w:type="numbering" w:customStyle="1" w:styleId="121220">
    <w:name w:val="無清單12122"/>
    <w:next w:val="NoList"/>
    <w:uiPriority w:val="99"/>
    <w:semiHidden/>
    <w:unhideWhenUsed/>
  </w:style>
  <w:style w:type="numbering" w:customStyle="1" w:styleId="1111220">
    <w:name w:val="無清單111122"/>
    <w:next w:val="NoList"/>
    <w:uiPriority w:val="99"/>
    <w:semiHidden/>
    <w:unhideWhenUsed/>
  </w:style>
  <w:style w:type="numbering" w:customStyle="1" w:styleId="NoList522">
    <w:name w:val="No List522"/>
    <w:next w:val="NoList"/>
    <w:uiPriority w:val="99"/>
    <w:semiHidden/>
    <w:unhideWhenUsed/>
  </w:style>
  <w:style w:type="numbering" w:customStyle="1" w:styleId="NoList1322">
    <w:name w:val="No List1322"/>
    <w:next w:val="NoList"/>
    <w:uiPriority w:val="99"/>
    <w:semiHidden/>
    <w:unhideWhenUsed/>
  </w:style>
  <w:style w:type="numbering" w:customStyle="1" w:styleId="12223">
    <w:name w:val="リストなし1222"/>
    <w:next w:val="NoList"/>
    <w:uiPriority w:val="99"/>
    <w:semiHidden/>
    <w:unhideWhenUsed/>
  </w:style>
  <w:style w:type="numbering" w:customStyle="1" w:styleId="12232">
    <w:name w:val="无列表1223"/>
    <w:next w:val="NoList"/>
    <w:semiHidden/>
  </w:style>
  <w:style w:type="numbering" w:customStyle="1" w:styleId="NoList2222">
    <w:name w:val="No List2222"/>
    <w:next w:val="NoList"/>
    <w:semiHidden/>
  </w:style>
  <w:style w:type="numbering" w:customStyle="1" w:styleId="NoList3222">
    <w:name w:val="No List3222"/>
    <w:next w:val="NoList"/>
    <w:uiPriority w:val="99"/>
    <w:semiHidden/>
  </w:style>
  <w:style w:type="numbering" w:customStyle="1" w:styleId="NoList11222">
    <w:name w:val="No List11222"/>
    <w:next w:val="NoList"/>
    <w:uiPriority w:val="99"/>
    <w:semiHidden/>
    <w:unhideWhenUsed/>
  </w:style>
  <w:style w:type="numbering" w:customStyle="1" w:styleId="13220">
    <w:name w:val="無清單1322"/>
    <w:next w:val="NoList"/>
    <w:uiPriority w:val="99"/>
    <w:semiHidden/>
    <w:unhideWhenUsed/>
  </w:style>
  <w:style w:type="numbering" w:customStyle="1" w:styleId="112220">
    <w:name w:val="無清單11222"/>
    <w:next w:val="NoList"/>
    <w:uiPriority w:val="99"/>
    <w:semiHidden/>
    <w:unhideWhenUsed/>
  </w:style>
  <w:style w:type="numbering" w:customStyle="1" w:styleId="2122">
    <w:name w:val="无列表2122"/>
    <w:next w:val="NoList"/>
    <w:uiPriority w:val="99"/>
    <w:semiHidden/>
    <w:unhideWhenUsed/>
  </w:style>
  <w:style w:type="numbering" w:customStyle="1" w:styleId="NoList111222">
    <w:name w:val="No List111222"/>
    <w:next w:val="NoList"/>
    <w:uiPriority w:val="99"/>
    <w:semiHidden/>
    <w:unhideWhenUsed/>
  </w:style>
  <w:style w:type="numbering" w:customStyle="1" w:styleId="NoList72">
    <w:name w:val="No List72"/>
    <w:next w:val="NoList"/>
    <w:uiPriority w:val="99"/>
    <w:semiHidden/>
    <w:unhideWhenUsed/>
  </w:style>
  <w:style w:type="table" w:customStyle="1" w:styleId="TableGrid82">
    <w:name w:val="Table Grid8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style>
  <w:style w:type="numbering" w:customStyle="1" w:styleId="1421">
    <w:name w:val="リストなし142"/>
    <w:next w:val="NoList"/>
    <w:uiPriority w:val="99"/>
    <w:semiHidden/>
    <w:unhideWhenUsed/>
  </w:style>
  <w:style w:type="table" w:customStyle="1" w:styleId="TableGrid142">
    <w:name w:val="Table Grid14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style>
  <w:style w:type="table" w:customStyle="1" w:styleId="342">
    <w:name w:val="网格型3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style>
  <w:style w:type="numbering" w:customStyle="1" w:styleId="NoList342">
    <w:name w:val="No List342"/>
    <w:next w:val="NoList"/>
    <w:uiPriority w:val="99"/>
    <w:semiHidden/>
  </w:style>
  <w:style w:type="table" w:customStyle="1" w:styleId="TableGrid442">
    <w:name w:val="Table Grid44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style>
  <w:style w:type="numbering" w:customStyle="1" w:styleId="1520">
    <w:name w:val="無清單152"/>
    <w:next w:val="NoList"/>
    <w:uiPriority w:val="99"/>
    <w:semiHidden/>
    <w:unhideWhenUsed/>
  </w:style>
  <w:style w:type="numbering" w:customStyle="1" w:styleId="11420">
    <w:name w:val="無清單1142"/>
    <w:next w:val="NoList"/>
    <w:uiPriority w:val="99"/>
    <w:semiHidden/>
    <w:unhideWhenUsed/>
  </w:style>
  <w:style w:type="table" w:customStyle="1" w:styleId="1423">
    <w:name w:val="表格格線14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style>
  <w:style w:type="table" w:customStyle="1" w:styleId="TableGrid522">
    <w:name w:val="Table Grid5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style>
  <w:style w:type="numbering" w:customStyle="1" w:styleId="11421">
    <w:name w:val="リストなし1142"/>
    <w:next w:val="NoList"/>
    <w:uiPriority w:val="99"/>
    <w:semiHidden/>
    <w:unhideWhenUsed/>
  </w:style>
  <w:style w:type="table" w:customStyle="1" w:styleId="TableGrid1132">
    <w:name w:val="Table Grid113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style>
  <w:style w:type="table" w:customStyle="1" w:styleId="3122">
    <w:name w:val="网格型3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style>
  <w:style w:type="numbering" w:customStyle="1" w:styleId="NoList3142">
    <w:name w:val="No List3142"/>
    <w:next w:val="NoList"/>
    <w:uiPriority w:val="99"/>
    <w:semiHidden/>
  </w:style>
  <w:style w:type="table" w:customStyle="1" w:styleId="TableGrid4122">
    <w:name w:val="Table Grid41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style>
  <w:style w:type="numbering" w:customStyle="1" w:styleId="12420">
    <w:name w:val="無清單1242"/>
    <w:next w:val="NoList"/>
    <w:uiPriority w:val="99"/>
    <w:semiHidden/>
    <w:unhideWhenUsed/>
  </w:style>
  <w:style w:type="numbering" w:customStyle="1" w:styleId="111420">
    <w:name w:val="無清單11142"/>
    <w:next w:val="NoList"/>
    <w:uiPriority w:val="99"/>
    <w:semiHidden/>
    <w:unhideWhenUsed/>
  </w:style>
  <w:style w:type="table" w:customStyle="1" w:styleId="11223">
    <w:name w:val="表格格線11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style>
  <w:style w:type="numbering" w:customStyle="1" w:styleId="NoList12132">
    <w:name w:val="No List12132"/>
    <w:next w:val="NoList"/>
    <w:uiPriority w:val="99"/>
    <w:semiHidden/>
    <w:unhideWhenUsed/>
  </w:style>
  <w:style w:type="numbering" w:customStyle="1" w:styleId="111321">
    <w:name w:val="リストなし11132"/>
    <w:next w:val="NoList"/>
    <w:uiPriority w:val="99"/>
    <w:semiHidden/>
    <w:unhideWhenUsed/>
  </w:style>
  <w:style w:type="numbering" w:customStyle="1" w:styleId="111322">
    <w:name w:val="无列表11132"/>
    <w:next w:val="NoList"/>
    <w:semiHidden/>
  </w:style>
  <w:style w:type="numbering" w:customStyle="1" w:styleId="NoList21132">
    <w:name w:val="No List21132"/>
    <w:next w:val="NoList"/>
    <w:semiHidden/>
  </w:style>
  <w:style w:type="numbering" w:customStyle="1" w:styleId="NoList31132">
    <w:name w:val="No List31132"/>
    <w:next w:val="NoList"/>
    <w:uiPriority w:val="99"/>
    <w:semiHidden/>
  </w:style>
  <w:style w:type="numbering" w:customStyle="1" w:styleId="NoList111132">
    <w:name w:val="No List111132"/>
    <w:next w:val="NoList"/>
    <w:uiPriority w:val="99"/>
    <w:semiHidden/>
    <w:unhideWhenUsed/>
  </w:style>
  <w:style w:type="numbering" w:customStyle="1" w:styleId="121320">
    <w:name w:val="無清單12132"/>
    <w:next w:val="NoList"/>
    <w:uiPriority w:val="99"/>
    <w:semiHidden/>
    <w:unhideWhenUsed/>
  </w:style>
  <w:style w:type="numbering" w:customStyle="1" w:styleId="1111320">
    <w:name w:val="無清單111132"/>
    <w:next w:val="NoList"/>
    <w:uiPriority w:val="99"/>
    <w:semiHidden/>
    <w:unhideWhenUsed/>
  </w:style>
  <w:style w:type="numbering" w:customStyle="1" w:styleId="NoList532">
    <w:name w:val="No List532"/>
    <w:next w:val="NoList"/>
    <w:uiPriority w:val="99"/>
    <w:semiHidden/>
    <w:unhideWhenUsed/>
  </w:style>
  <w:style w:type="table" w:customStyle="1" w:styleId="TableGrid622">
    <w:name w:val="Table Grid6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style>
  <w:style w:type="numbering" w:customStyle="1" w:styleId="12321">
    <w:name w:val="リストなし1232"/>
    <w:next w:val="NoList"/>
    <w:uiPriority w:val="99"/>
    <w:semiHidden/>
    <w:unhideWhenUsed/>
  </w:style>
  <w:style w:type="table" w:customStyle="1" w:styleId="TableGrid1222">
    <w:name w:val="Table Grid12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style>
  <w:style w:type="table" w:customStyle="1" w:styleId="3222">
    <w:name w:val="网格型3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style>
  <w:style w:type="numbering" w:customStyle="1" w:styleId="NoList3232">
    <w:name w:val="No List3232"/>
    <w:next w:val="NoList"/>
    <w:uiPriority w:val="99"/>
    <w:semiHidden/>
  </w:style>
  <w:style w:type="table" w:customStyle="1" w:styleId="TableGrid4222">
    <w:name w:val="Table Grid42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style>
  <w:style w:type="numbering" w:customStyle="1" w:styleId="13320">
    <w:name w:val="無清單1332"/>
    <w:next w:val="NoList"/>
    <w:uiPriority w:val="99"/>
    <w:semiHidden/>
    <w:unhideWhenUsed/>
  </w:style>
  <w:style w:type="numbering" w:customStyle="1" w:styleId="112320">
    <w:name w:val="無清單11232"/>
    <w:next w:val="NoList"/>
    <w:uiPriority w:val="99"/>
    <w:semiHidden/>
    <w:unhideWhenUsed/>
  </w:style>
  <w:style w:type="table" w:customStyle="1" w:styleId="12224">
    <w:name w:val="表格格線12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style>
  <w:style w:type="numbering" w:customStyle="1" w:styleId="NoList12222">
    <w:name w:val="No List12222"/>
    <w:next w:val="NoList"/>
    <w:uiPriority w:val="99"/>
    <w:semiHidden/>
    <w:unhideWhenUsed/>
  </w:style>
  <w:style w:type="numbering" w:customStyle="1" w:styleId="112221">
    <w:name w:val="リストなし11222"/>
    <w:next w:val="NoList"/>
    <w:uiPriority w:val="99"/>
    <w:semiHidden/>
    <w:unhideWhenUsed/>
  </w:style>
  <w:style w:type="numbering" w:customStyle="1" w:styleId="112222">
    <w:name w:val="无列表11222"/>
    <w:next w:val="NoList"/>
    <w:semiHidden/>
  </w:style>
  <w:style w:type="numbering" w:customStyle="1" w:styleId="NoList21222">
    <w:name w:val="No List21222"/>
    <w:next w:val="NoList"/>
    <w:semiHidden/>
  </w:style>
  <w:style w:type="numbering" w:customStyle="1" w:styleId="NoList31222">
    <w:name w:val="No List31222"/>
    <w:next w:val="NoList"/>
    <w:uiPriority w:val="99"/>
    <w:semiHidden/>
  </w:style>
  <w:style w:type="numbering" w:customStyle="1" w:styleId="NoList111232">
    <w:name w:val="No List111232"/>
    <w:next w:val="NoList"/>
    <w:uiPriority w:val="99"/>
    <w:semiHidden/>
    <w:unhideWhenUsed/>
  </w:style>
  <w:style w:type="numbering" w:customStyle="1" w:styleId="122220">
    <w:name w:val="無清單12222"/>
    <w:next w:val="NoList"/>
    <w:uiPriority w:val="99"/>
    <w:semiHidden/>
    <w:unhideWhenUsed/>
  </w:style>
  <w:style w:type="numbering" w:customStyle="1" w:styleId="1112220">
    <w:name w:val="無清單111222"/>
    <w:next w:val="NoList"/>
    <w:uiPriority w:val="99"/>
    <w:semiHidden/>
    <w:unhideWhenUsed/>
  </w:style>
  <w:style w:type="numbering" w:customStyle="1" w:styleId="NoList82">
    <w:name w:val="No List82"/>
    <w:next w:val="NoList"/>
    <w:uiPriority w:val="99"/>
    <w:semiHidden/>
    <w:unhideWhenUsed/>
  </w:style>
  <w:style w:type="table" w:customStyle="1" w:styleId="TableGrid92">
    <w:name w:val="Table Grid9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style>
  <w:style w:type="numbering" w:customStyle="1" w:styleId="1521">
    <w:name w:val="リストなし152"/>
    <w:next w:val="NoList"/>
    <w:uiPriority w:val="99"/>
    <w:semiHidden/>
    <w:unhideWhenUsed/>
  </w:style>
  <w:style w:type="table" w:customStyle="1" w:styleId="TableGrid152">
    <w:name w:val="Table Grid15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style>
  <w:style w:type="table" w:customStyle="1" w:styleId="352">
    <w:name w:val="网格型3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style>
  <w:style w:type="numbering" w:customStyle="1" w:styleId="NoList352">
    <w:name w:val="No List352"/>
    <w:next w:val="NoList"/>
    <w:uiPriority w:val="99"/>
    <w:semiHidden/>
  </w:style>
  <w:style w:type="table" w:customStyle="1" w:styleId="TableGrid452">
    <w:name w:val="Table Grid45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style>
  <w:style w:type="numbering" w:customStyle="1" w:styleId="1620">
    <w:name w:val="無清單162"/>
    <w:next w:val="NoList"/>
    <w:uiPriority w:val="99"/>
    <w:semiHidden/>
    <w:unhideWhenUsed/>
  </w:style>
  <w:style w:type="numbering" w:customStyle="1" w:styleId="11520">
    <w:name w:val="無清單1152"/>
    <w:next w:val="NoList"/>
    <w:uiPriority w:val="99"/>
    <w:semiHidden/>
    <w:unhideWhenUsed/>
  </w:style>
  <w:style w:type="table" w:customStyle="1" w:styleId="1523">
    <w:name w:val="表格格線15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style>
  <w:style w:type="table" w:customStyle="1" w:styleId="TableGrid532">
    <w:name w:val="Table Grid53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style>
  <w:style w:type="numbering" w:customStyle="1" w:styleId="11521">
    <w:name w:val="リストなし1152"/>
    <w:next w:val="NoList"/>
    <w:uiPriority w:val="99"/>
    <w:semiHidden/>
    <w:unhideWhenUsed/>
  </w:style>
  <w:style w:type="table" w:customStyle="1" w:styleId="TableGrid1142">
    <w:name w:val="Table Grid114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style>
  <w:style w:type="table" w:customStyle="1" w:styleId="3132">
    <w:name w:val="网格型3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style>
  <w:style w:type="numbering" w:customStyle="1" w:styleId="NoList3152">
    <w:name w:val="No List3152"/>
    <w:next w:val="NoList"/>
    <w:uiPriority w:val="99"/>
    <w:semiHidden/>
  </w:style>
  <w:style w:type="table" w:customStyle="1" w:styleId="TableGrid4132">
    <w:name w:val="Table Grid41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style>
  <w:style w:type="numbering" w:customStyle="1" w:styleId="12520">
    <w:name w:val="無清單1252"/>
    <w:next w:val="NoList"/>
    <w:uiPriority w:val="99"/>
    <w:semiHidden/>
    <w:unhideWhenUsed/>
  </w:style>
  <w:style w:type="numbering" w:customStyle="1" w:styleId="11152">
    <w:name w:val="無清單11152"/>
    <w:next w:val="NoList"/>
    <w:uiPriority w:val="99"/>
    <w:semiHidden/>
    <w:unhideWhenUsed/>
  </w:style>
  <w:style w:type="table" w:customStyle="1" w:styleId="11323">
    <w:name w:val="表格格線11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style>
  <w:style w:type="numbering" w:customStyle="1" w:styleId="NoList12142">
    <w:name w:val="No List12142"/>
    <w:next w:val="NoList"/>
    <w:uiPriority w:val="99"/>
    <w:semiHidden/>
    <w:unhideWhenUsed/>
  </w:style>
  <w:style w:type="numbering" w:customStyle="1" w:styleId="111421">
    <w:name w:val="リストなし11142"/>
    <w:next w:val="NoList"/>
    <w:uiPriority w:val="99"/>
    <w:semiHidden/>
    <w:unhideWhenUsed/>
  </w:style>
  <w:style w:type="numbering" w:customStyle="1" w:styleId="111422">
    <w:name w:val="无列表11142"/>
    <w:next w:val="NoList"/>
    <w:semiHidden/>
  </w:style>
  <w:style w:type="numbering" w:customStyle="1" w:styleId="NoList21142">
    <w:name w:val="No List21142"/>
    <w:next w:val="NoList"/>
    <w:semiHidden/>
  </w:style>
  <w:style w:type="numbering" w:customStyle="1" w:styleId="NoList31142">
    <w:name w:val="No List31142"/>
    <w:next w:val="NoList"/>
    <w:uiPriority w:val="99"/>
    <w:semiHidden/>
  </w:style>
  <w:style w:type="numbering" w:customStyle="1" w:styleId="NoList111142">
    <w:name w:val="No List111142"/>
    <w:next w:val="NoList"/>
    <w:uiPriority w:val="99"/>
    <w:semiHidden/>
    <w:unhideWhenUsed/>
  </w:style>
  <w:style w:type="numbering" w:customStyle="1" w:styleId="121420">
    <w:name w:val="無清單12142"/>
    <w:next w:val="NoList"/>
    <w:uiPriority w:val="99"/>
    <w:semiHidden/>
    <w:unhideWhenUsed/>
  </w:style>
  <w:style w:type="numbering" w:customStyle="1" w:styleId="1111420">
    <w:name w:val="無清單111142"/>
    <w:next w:val="NoList"/>
    <w:uiPriority w:val="99"/>
    <w:semiHidden/>
    <w:unhideWhenUsed/>
  </w:style>
  <w:style w:type="numbering" w:customStyle="1" w:styleId="NoList542">
    <w:name w:val="No List542"/>
    <w:next w:val="NoList"/>
    <w:uiPriority w:val="99"/>
    <w:semiHidden/>
    <w:unhideWhenUsed/>
  </w:style>
  <w:style w:type="table" w:customStyle="1" w:styleId="TableGrid632">
    <w:name w:val="Table Grid63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style>
  <w:style w:type="numbering" w:customStyle="1" w:styleId="12421">
    <w:name w:val="リストなし1242"/>
    <w:next w:val="NoList"/>
    <w:uiPriority w:val="99"/>
    <w:semiHidden/>
    <w:unhideWhenUsed/>
  </w:style>
  <w:style w:type="table" w:customStyle="1" w:styleId="TableGrid1232">
    <w:name w:val="Table Grid123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style>
  <w:style w:type="table" w:customStyle="1" w:styleId="3232">
    <w:name w:val="网格型3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style>
  <w:style w:type="numbering" w:customStyle="1" w:styleId="NoList3242">
    <w:name w:val="No List3242"/>
    <w:next w:val="NoList"/>
    <w:uiPriority w:val="99"/>
    <w:semiHidden/>
  </w:style>
  <w:style w:type="table" w:customStyle="1" w:styleId="TableGrid4232">
    <w:name w:val="Table Grid42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style>
  <w:style w:type="numbering" w:customStyle="1" w:styleId="1342">
    <w:name w:val="無清單1342"/>
    <w:next w:val="NoList"/>
    <w:uiPriority w:val="99"/>
    <w:semiHidden/>
    <w:unhideWhenUsed/>
  </w:style>
  <w:style w:type="numbering" w:customStyle="1" w:styleId="11242">
    <w:name w:val="無清單11242"/>
    <w:next w:val="NoList"/>
    <w:uiPriority w:val="99"/>
    <w:semiHidden/>
    <w:unhideWhenUsed/>
  </w:style>
  <w:style w:type="table" w:customStyle="1" w:styleId="12323">
    <w:name w:val="表格格線12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style>
  <w:style w:type="numbering" w:customStyle="1" w:styleId="NoList12232">
    <w:name w:val="No List12232"/>
    <w:next w:val="NoList"/>
    <w:uiPriority w:val="99"/>
    <w:semiHidden/>
    <w:unhideWhenUsed/>
  </w:style>
  <w:style w:type="numbering" w:customStyle="1" w:styleId="112321">
    <w:name w:val="リストなし11232"/>
    <w:next w:val="NoList"/>
    <w:uiPriority w:val="99"/>
    <w:semiHidden/>
    <w:unhideWhenUsed/>
  </w:style>
  <w:style w:type="numbering" w:customStyle="1" w:styleId="112322">
    <w:name w:val="无列表11232"/>
    <w:next w:val="NoList"/>
    <w:semiHidden/>
  </w:style>
  <w:style w:type="numbering" w:customStyle="1" w:styleId="NoList21232">
    <w:name w:val="No List21232"/>
    <w:next w:val="NoList"/>
    <w:semiHidden/>
  </w:style>
  <w:style w:type="numbering" w:customStyle="1" w:styleId="NoList31232">
    <w:name w:val="No List31232"/>
    <w:next w:val="NoList"/>
    <w:uiPriority w:val="99"/>
    <w:semiHidden/>
  </w:style>
  <w:style w:type="numbering" w:customStyle="1" w:styleId="NoList111242">
    <w:name w:val="No List111242"/>
    <w:next w:val="NoList"/>
    <w:uiPriority w:val="99"/>
    <w:semiHidden/>
    <w:unhideWhenUsed/>
  </w:style>
  <w:style w:type="numbering" w:customStyle="1" w:styleId="122320">
    <w:name w:val="無清單12232"/>
    <w:next w:val="NoList"/>
    <w:uiPriority w:val="99"/>
    <w:semiHidden/>
    <w:unhideWhenUsed/>
  </w:style>
  <w:style w:type="numbering" w:customStyle="1" w:styleId="111232">
    <w:name w:val="無清單111232"/>
    <w:next w:val="NoList"/>
    <w:uiPriority w:val="99"/>
    <w:semiHidden/>
    <w:unhideWhenUsed/>
  </w:style>
  <w:style w:type="numbering" w:customStyle="1" w:styleId="NoList621">
    <w:name w:val="No List621"/>
    <w:next w:val="NoList"/>
    <w:uiPriority w:val="99"/>
    <w:semiHidden/>
    <w:unhideWhenUsed/>
  </w:style>
  <w:style w:type="table" w:customStyle="1" w:styleId="TableGrid711">
    <w:name w:val="Table Grid7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style>
  <w:style w:type="numbering" w:customStyle="1" w:styleId="13212">
    <w:name w:val="リストなし1321"/>
    <w:next w:val="NoList"/>
    <w:uiPriority w:val="99"/>
    <w:semiHidden/>
    <w:unhideWhenUsed/>
  </w:style>
  <w:style w:type="table" w:customStyle="1" w:styleId="TableGrid1311">
    <w:name w:val="Table Grid13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style>
  <w:style w:type="table" w:customStyle="1" w:styleId="3311">
    <w:name w:val="网格型3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style>
  <w:style w:type="numbering" w:customStyle="1" w:styleId="NoList3321">
    <w:name w:val="No List3321"/>
    <w:next w:val="NoList"/>
    <w:uiPriority w:val="99"/>
    <w:semiHidden/>
  </w:style>
  <w:style w:type="table" w:customStyle="1" w:styleId="TableGrid4311">
    <w:name w:val="Table Grid43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style>
  <w:style w:type="numbering" w:customStyle="1" w:styleId="14210">
    <w:name w:val="無清單1421"/>
    <w:next w:val="NoList"/>
    <w:uiPriority w:val="99"/>
    <w:semiHidden/>
    <w:unhideWhenUsed/>
  </w:style>
  <w:style w:type="numbering" w:customStyle="1" w:styleId="113210">
    <w:name w:val="無清單11321"/>
    <w:next w:val="NoList"/>
    <w:uiPriority w:val="99"/>
    <w:semiHidden/>
    <w:unhideWhenUsed/>
  </w:style>
  <w:style w:type="table" w:customStyle="1" w:styleId="13114">
    <w:name w:val="表格格線13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style>
  <w:style w:type="numbering" w:customStyle="1" w:styleId="NoList12321">
    <w:name w:val="No List12321"/>
    <w:next w:val="NoList"/>
    <w:uiPriority w:val="99"/>
    <w:semiHidden/>
    <w:unhideWhenUsed/>
  </w:style>
  <w:style w:type="numbering" w:customStyle="1" w:styleId="113211">
    <w:name w:val="リストなし11321"/>
    <w:next w:val="NoList"/>
    <w:uiPriority w:val="99"/>
    <w:semiHidden/>
    <w:unhideWhenUsed/>
  </w:style>
  <w:style w:type="numbering" w:customStyle="1" w:styleId="113212">
    <w:name w:val="无列表11321"/>
    <w:next w:val="NoList"/>
    <w:semiHidden/>
  </w:style>
  <w:style w:type="numbering" w:customStyle="1" w:styleId="NoList21321">
    <w:name w:val="No List21321"/>
    <w:next w:val="NoList"/>
    <w:semiHidden/>
  </w:style>
  <w:style w:type="numbering" w:customStyle="1" w:styleId="NoList31321">
    <w:name w:val="No List31321"/>
    <w:next w:val="NoList"/>
    <w:uiPriority w:val="99"/>
    <w:semiHidden/>
  </w:style>
  <w:style w:type="numbering" w:customStyle="1" w:styleId="NoList111321">
    <w:name w:val="No List111321"/>
    <w:next w:val="NoList"/>
    <w:uiPriority w:val="99"/>
    <w:semiHidden/>
    <w:unhideWhenUsed/>
  </w:style>
  <w:style w:type="numbering" w:customStyle="1" w:styleId="123210">
    <w:name w:val="無清單12321"/>
    <w:next w:val="NoList"/>
    <w:uiPriority w:val="99"/>
    <w:semiHidden/>
    <w:unhideWhenUsed/>
  </w:style>
  <w:style w:type="numbering" w:customStyle="1" w:styleId="1113210">
    <w:name w:val="無清單111321"/>
    <w:next w:val="NoList"/>
    <w:uiPriority w:val="99"/>
    <w:semiHidden/>
    <w:unhideWhenUsed/>
  </w:style>
  <w:style w:type="numbering" w:customStyle="1" w:styleId="NoList4122">
    <w:name w:val="No List4122"/>
    <w:next w:val="NoList"/>
    <w:uiPriority w:val="99"/>
    <w:semiHidden/>
    <w:unhideWhenUsed/>
  </w:style>
  <w:style w:type="table" w:customStyle="1" w:styleId="TableGrid5111">
    <w:name w:val="Table Grid5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style>
  <w:style w:type="numbering" w:customStyle="1" w:styleId="1111221">
    <w:name w:val="リストなし111122"/>
    <w:next w:val="NoList"/>
    <w:uiPriority w:val="99"/>
    <w:semiHidden/>
    <w:unhideWhenUsed/>
  </w:style>
  <w:style w:type="numbering" w:customStyle="1" w:styleId="1111222">
    <w:name w:val="无列表111122"/>
    <w:next w:val="NoList"/>
    <w:semiHidden/>
  </w:style>
  <w:style w:type="numbering" w:customStyle="1" w:styleId="NoList211122">
    <w:name w:val="No List211122"/>
    <w:next w:val="NoList"/>
    <w:semiHidden/>
  </w:style>
  <w:style w:type="numbering" w:customStyle="1" w:styleId="NoList311122">
    <w:name w:val="No List311122"/>
    <w:next w:val="NoList"/>
    <w:uiPriority w:val="99"/>
    <w:semiHidden/>
  </w:style>
  <w:style w:type="numbering" w:customStyle="1" w:styleId="NoList1111122">
    <w:name w:val="No List1111122"/>
    <w:next w:val="NoList"/>
    <w:uiPriority w:val="99"/>
    <w:semiHidden/>
    <w:unhideWhenUsed/>
  </w:style>
  <w:style w:type="numbering" w:customStyle="1" w:styleId="1211220">
    <w:name w:val="無清單121122"/>
    <w:next w:val="NoList"/>
    <w:uiPriority w:val="99"/>
    <w:semiHidden/>
    <w:unhideWhenUsed/>
  </w:style>
  <w:style w:type="numbering" w:customStyle="1" w:styleId="11111220">
    <w:name w:val="無清單1111122"/>
    <w:next w:val="NoList"/>
    <w:uiPriority w:val="99"/>
    <w:semiHidden/>
    <w:unhideWhenUsed/>
  </w:style>
  <w:style w:type="numbering" w:customStyle="1" w:styleId="NoList5121">
    <w:name w:val="No List5121"/>
    <w:next w:val="NoList"/>
    <w:uiPriority w:val="99"/>
    <w:semiHidden/>
    <w:unhideWhenUsed/>
  </w:style>
  <w:style w:type="table" w:customStyle="1" w:styleId="TableGrid6111">
    <w:name w:val="Table Grid6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style>
  <w:style w:type="numbering" w:customStyle="1" w:styleId="121221">
    <w:name w:val="リストなし12122"/>
    <w:next w:val="NoList"/>
    <w:uiPriority w:val="99"/>
    <w:semiHidden/>
    <w:unhideWhenUsed/>
  </w:style>
  <w:style w:type="table" w:customStyle="1" w:styleId="TableGrid12111">
    <w:name w:val="Table Grid121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style>
  <w:style w:type="table" w:customStyle="1" w:styleId="32111">
    <w:name w:val="网格型3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style>
  <w:style w:type="numbering" w:customStyle="1" w:styleId="NoList32122">
    <w:name w:val="No List32122"/>
    <w:next w:val="NoList"/>
    <w:uiPriority w:val="99"/>
    <w:semiHidden/>
  </w:style>
  <w:style w:type="table" w:customStyle="1" w:styleId="TableGrid42111">
    <w:name w:val="Table Grid42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style>
  <w:style w:type="numbering" w:customStyle="1" w:styleId="131220">
    <w:name w:val="無清單13122"/>
    <w:next w:val="NoList"/>
    <w:uiPriority w:val="99"/>
    <w:semiHidden/>
    <w:unhideWhenUsed/>
  </w:style>
  <w:style w:type="numbering" w:customStyle="1" w:styleId="1121220">
    <w:name w:val="無清單112122"/>
    <w:next w:val="NoList"/>
    <w:uiPriority w:val="99"/>
    <w:semiHidden/>
    <w:unhideWhenUsed/>
  </w:style>
  <w:style w:type="table" w:customStyle="1" w:styleId="121114">
    <w:name w:val="表格格線12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style>
  <w:style w:type="numbering" w:customStyle="1" w:styleId="NoList122122">
    <w:name w:val="No List122122"/>
    <w:next w:val="NoList"/>
    <w:uiPriority w:val="99"/>
    <w:semiHidden/>
    <w:unhideWhenUsed/>
  </w:style>
  <w:style w:type="numbering" w:customStyle="1" w:styleId="1121221">
    <w:name w:val="リストなし112122"/>
    <w:next w:val="NoList"/>
    <w:uiPriority w:val="99"/>
    <w:semiHidden/>
    <w:unhideWhenUsed/>
  </w:style>
  <w:style w:type="numbering" w:customStyle="1" w:styleId="1121222">
    <w:name w:val="无列表112122"/>
    <w:next w:val="NoList"/>
    <w:semiHidden/>
  </w:style>
  <w:style w:type="numbering" w:customStyle="1" w:styleId="NoList212122">
    <w:name w:val="No List212122"/>
    <w:next w:val="NoList"/>
    <w:semiHidden/>
  </w:style>
  <w:style w:type="numbering" w:customStyle="1" w:styleId="NoList312122">
    <w:name w:val="No List312122"/>
    <w:next w:val="NoList"/>
    <w:uiPriority w:val="99"/>
    <w:semiHidden/>
  </w:style>
  <w:style w:type="numbering" w:customStyle="1" w:styleId="NoList1112122">
    <w:name w:val="No List1112122"/>
    <w:next w:val="NoList"/>
    <w:uiPriority w:val="99"/>
    <w:semiHidden/>
    <w:unhideWhenUsed/>
  </w:style>
  <w:style w:type="numbering" w:customStyle="1" w:styleId="122122">
    <w:name w:val="無清單122122"/>
    <w:next w:val="NoList"/>
    <w:uiPriority w:val="99"/>
    <w:semiHidden/>
    <w:unhideWhenUsed/>
  </w:style>
  <w:style w:type="numbering" w:customStyle="1" w:styleId="1112122">
    <w:name w:val="無清單1112122"/>
    <w:next w:val="NoList"/>
    <w:uiPriority w:val="99"/>
    <w:semiHidden/>
    <w:unhideWhenUsed/>
  </w:style>
  <w:style w:type="table" w:customStyle="1" w:styleId="1127">
    <w:name w:val="网格型1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style>
  <w:style w:type="table" w:customStyle="1" w:styleId="2120">
    <w:name w:val="网格型2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style>
  <w:style w:type="numbering" w:customStyle="1" w:styleId="NoList113111">
    <w:name w:val="No List113111"/>
    <w:next w:val="NoList"/>
    <w:uiPriority w:val="99"/>
    <w:semiHidden/>
    <w:unhideWhenUsed/>
  </w:style>
  <w:style w:type="numbering" w:customStyle="1" w:styleId="NoList41112">
    <w:name w:val="No List41112"/>
    <w:next w:val="NoList"/>
    <w:uiPriority w:val="99"/>
    <w:semiHidden/>
    <w:unhideWhenUsed/>
  </w:style>
  <w:style w:type="table" w:customStyle="1" w:styleId="TableGrid11212">
    <w:name w:val="Table Grid112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style>
  <w:style w:type="numbering" w:customStyle="1" w:styleId="NoList1211113">
    <w:name w:val="No List1211113"/>
    <w:next w:val="NoList"/>
    <w:uiPriority w:val="99"/>
    <w:semiHidden/>
    <w:unhideWhenUsed/>
  </w:style>
  <w:style w:type="numbering" w:customStyle="1" w:styleId="11111130">
    <w:name w:val="リストなし1111113"/>
    <w:next w:val="NoList"/>
    <w:uiPriority w:val="99"/>
    <w:semiHidden/>
    <w:unhideWhenUsed/>
  </w:style>
  <w:style w:type="numbering" w:customStyle="1" w:styleId="11111131">
    <w:name w:val="无列表1111113"/>
    <w:next w:val="NoList"/>
    <w:semiHidden/>
  </w:style>
  <w:style w:type="numbering" w:customStyle="1" w:styleId="NoList2111113">
    <w:name w:val="No List2111113"/>
    <w:next w:val="NoList"/>
    <w:semiHidden/>
  </w:style>
  <w:style w:type="numbering" w:customStyle="1" w:styleId="NoList3111113">
    <w:name w:val="No List3111113"/>
    <w:next w:val="NoList"/>
    <w:uiPriority w:val="99"/>
    <w:semiHidden/>
  </w:style>
  <w:style w:type="numbering" w:customStyle="1" w:styleId="NoList11111113">
    <w:name w:val="No List11111113"/>
    <w:next w:val="NoList"/>
    <w:uiPriority w:val="99"/>
    <w:semiHidden/>
    <w:unhideWhenUsed/>
  </w:style>
  <w:style w:type="numbering" w:customStyle="1" w:styleId="12111130">
    <w:name w:val="無清單1211113"/>
    <w:next w:val="NoList"/>
    <w:uiPriority w:val="99"/>
    <w:semiHidden/>
    <w:unhideWhenUsed/>
  </w:style>
  <w:style w:type="numbering" w:customStyle="1" w:styleId="11111113">
    <w:name w:val="無清單11111113"/>
    <w:next w:val="NoList"/>
    <w:uiPriority w:val="99"/>
    <w:semiHidden/>
    <w:unhideWhenUsed/>
  </w:style>
  <w:style w:type="numbering" w:customStyle="1" w:styleId="NoList131112">
    <w:name w:val="No List131112"/>
    <w:next w:val="NoList"/>
    <w:uiPriority w:val="99"/>
    <w:semiHidden/>
    <w:unhideWhenUsed/>
  </w:style>
  <w:style w:type="numbering" w:customStyle="1" w:styleId="1211122">
    <w:name w:val="リストなし121112"/>
    <w:next w:val="NoList"/>
    <w:uiPriority w:val="99"/>
    <w:semiHidden/>
    <w:unhideWhenUsed/>
  </w:style>
  <w:style w:type="numbering" w:customStyle="1" w:styleId="1211130">
    <w:name w:val="无列表121113"/>
    <w:next w:val="NoList"/>
    <w:semiHidden/>
  </w:style>
  <w:style w:type="numbering" w:customStyle="1" w:styleId="NoList221112">
    <w:name w:val="No List221112"/>
    <w:next w:val="NoList"/>
    <w:semiHidden/>
  </w:style>
  <w:style w:type="numbering" w:customStyle="1" w:styleId="NoList321112">
    <w:name w:val="No List321112"/>
    <w:next w:val="NoList"/>
    <w:uiPriority w:val="99"/>
    <w:semiHidden/>
  </w:style>
  <w:style w:type="numbering" w:customStyle="1" w:styleId="NoList1121112">
    <w:name w:val="No List1121112"/>
    <w:next w:val="NoList"/>
    <w:uiPriority w:val="99"/>
    <w:semiHidden/>
    <w:unhideWhenUsed/>
  </w:style>
  <w:style w:type="numbering" w:customStyle="1" w:styleId="131112">
    <w:name w:val="無清單131112"/>
    <w:next w:val="NoList"/>
    <w:uiPriority w:val="99"/>
    <w:semiHidden/>
    <w:unhideWhenUsed/>
  </w:style>
  <w:style w:type="numbering" w:customStyle="1" w:styleId="11211120">
    <w:name w:val="無清單1121112"/>
    <w:next w:val="NoList"/>
    <w:uiPriority w:val="99"/>
    <w:semiHidden/>
    <w:unhideWhenUsed/>
  </w:style>
  <w:style w:type="numbering" w:customStyle="1" w:styleId="211113">
    <w:name w:val="无列表211113"/>
    <w:next w:val="NoList"/>
    <w:uiPriority w:val="99"/>
    <w:semiHidden/>
    <w:unhideWhenUsed/>
  </w:style>
  <w:style w:type="numbering" w:customStyle="1" w:styleId="NoList1221112">
    <w:name w:val="No List1221112"/>
    <w:next w:val="NoList"/>
    <w:uiPriority w:val="99"/>
    <w:semiHidden/>
    <w:unhideWhenUsed/>
  </w:style>
  <w:style w:type="numbering" w:customStyle="1" w:styleId="11211121">
    <w:name w:val="リストなし1121112"/>
    <w:next w:val="NoList"/>
    <w:uiPriority w:val="99"/>
    <w:semiHidden/>
    <w:unhideWhenUsed/>
  </w:style>
  <w:style w:type="numbering" w:customStyle="1" w:styleId="11211122">
    <w:name w:val="无列表1121112"/>
    <w:next w:val="NoList"/>
    <w:semiHidden/>
  </w:style>
  <w:style w:type="numbering" w:customStyle="1" w:styleId="NoList2121112">
    <w:name w:val="No List2121112"/>
    <w:next w:val="NoList"/>
    <w:semiHidden/>
  </w:style>
  <w:style w:type="numbering" w:customStyle="1" w:styleId="NoList3121112">
    <w:name w:val="No List3121112"/>
    <w:next w:val="NoList"/>
    <w:uiPriority w:val="99"/>
    <w:semiHidden/>
  </w:style>
  <w:style w:type="numbering" w:customStyle="1" w:styleId="NoList11121112">
    <w:name w:val="No List11121112"/>
    <w:next w:val="NoList"/>
    <w:uiPriority w:val="99"/>
    <w:semiHidden/>
    <w:unhideWhenUsed/>
  </w:style>
  <w:style w:type="numbering" w:customStyle="1" w:styleId="1221112">
    <w:name w:val="無清單1221112"/>
    <w:next w:val="NoList"/>
    <w:uiPriority w:val="99"/>
    <w:semiHidden/>
    <w:unhideWhenUsed/>
  </w:style>
  <w:style w:type="numbering" w:customStyle="1" w:styleId="11121112">
    <w:name w:val="無清單11121112"/>
    <w:next w:val="NoList"/>
    <w:uiPriority w:val="99"/>
    <w:semiHidden/>
    <w:unhideWhenUsed/>
  </w:style>
  <w:style w:type="numbering" w:customStyle="1" w:styleId="NoList51111">
    <w:name w:val="No List51111"/>
    <w:next w:val="NoList"/>
    <w:uiPriority w:val="99"/>
    <w:semiHidden/>
    <w:unhideWhenUsed/>
  </w:style>
  <w:style w:type="numbering" w:customStyle="1" w:styleId="NoList6111">
    <w:name w:val="No List6111"/>
    <w:next w:val="NoList"/>
    <w:uiPriority w:val="99"/>
    <w:semiHidden/>
    <w:unhideWhenUsed/>
  </w:style>
  <w:style w:type="numbering" w:customStyle="1" w:styleId="NoList14111">
    <w:name w:val="No List14111"/>
    <w:next w:val="NoList"/>
    <w:uiPriority w:val="99"/>
    <w:semiHidden/>
    <w:unhideWhenUsed/>
  </w:style>
  <w:style w:type="numbering" w:customStyle="1" w:styleId="131113">
    <w:name w:val="リストなし13111"/>
    <w:next w:val="NoList"/>
    <w:uiPriority w:val="99"/>
    <w:semiHidden/>
    <w:unhideWhenUsed/>
  </w:style>
  <w:style w:type="numbering" w:customStyle="1" w:styleId="NoList23111">
    <w:name w:val="No List23111"/>
    <w:next w:val="NoList"/>
    <w:semiHidden/>
  </w:style>
  <w:style w:type="numbering" w:customStyle="1" w:styleId="NoList33111">
    <w:name w:val="No List33111"/>
    <w:next w:val="NoList"/>
    <w:uiPriority w:val="99"/>
    <w:semiHidden/>
  </w:style>
  <w:style w:type="numbering" w:customStyle="1" w:styleId="NoList11411">
    <w:name w:val="No List11411"/>
    <w:next w:val="NoList"/>
    <w:uiPriority w:val="99"/>
    <w:semiHidden/>
    <w:unhideWhenUsed/>
  </w:style>
  <w:style w:type="numbering" w:customStyle="1" w:styleId="14111">
    <w:name w:val="無清單14111"/>
    <w:next w:val="NoList"/>
    <w:uiPriority w:val="99"/>
    <w:semiHidden/>
    <w:unhideWhenUsed/>
  </w:style>
  <w:style w:type="numbering" w:customStyle="1" w:styleId="1131110">
    <w:name w:val="無清單113111"/>
    <w:next w:val="NoList"/>
    <w:uiPriority w:val="99"/>
    <w:semiHidden/>
    <w:unhideWhenUsed/>
  </w:style>
  <w:style w:type="numbering" w:customStyle="1" w:styleId="NoList4211">
    <w:name w:val="No List4211"/>
    <w:next w:val="NoList"/>
    <w:uiPriority w:val="99"/>
    <w:semiHidden/>
    <w:unhideWhenUsed/>
  </w:style>
  <w:style w:type="numbering" w:customStyle="1" w:styleId="NoList123111">
    <w:name w:val="No List123111"/>
    <w:next w:val="NoList"/>
    <w:uiPriority w:val="99"/>
    <w:semiHidden/>
    <w:unhideWhenUsed/>
  </w:style>
  <w:style w:type="numbering" w:customStyle="1" w:styleId="1131111">
    <w:name w:val="リストなし113111"/>
    <w:next w:val="NoList"/>
    <w:uiPriority w:val="99"/>
    <w:semiHidden/>
    <w:unhideWhenUsed/>
  </w:style>
  <w:style w:type="numbering" w:customStyle="1" w:styleId="1131112">
    <w:name w:val="无列表113111"/>
    <w:next w:val="NoList"/>
    <w:semiHidden/>
  </w:style>
  <w:style w:type="numbering" w:customStyle="1" w:styleId="NoList213111">
    <w:name w:val="No List213111"/>
    <w:next w:val="NoList"/>
    <w:semiHidden/>
  </w:style>
  <w:style w:type="numbering" w:customStyle="1" w:styleId="NoList313111">
    <w:name w:val="No List313111"/>
    <w:next w:val="NoList"/>
    <w:uiPriority w:val="99"/>
    <w:semiHidden/>
  </w:style>
  <w:style w:type="numbering" w:customStyle="1" w:styleId="NoList1113111">
    <w:name w:val="No List1113111"/>
    <w:next w:val="NoList"/>
    <w:uiPriority w:val="99"/>
    <w:semiHidden/>
    <w:unhideWhenUsed/>
  </w:style>
  <w:style w:type="numbering" w:customStyle="1" w:styleId="123111">
    <w:name w:val="無清單123111"/>
    <w:next w:val="NoList"/>
    <w:uiPriority w:val="99"/>
    <w:semiHidden/>
    <w:unhideWhenUsed/>
  </w:style>
  <w:style w:type="numbering" w:customStyle="1" w:styleId="1113111">
    <w:name w:val="無清單1113111"/>
    <w:next w:val="NoList"/>
    <w:uiPriority w:val="99"/>
    <w:semiHidden/>
    <w:unhideWhenUsed/>
  </w:style>
  <w:style w:type="numbering" w:customStyle="1" w:styleId="NoList121211">
    <w:name w:val="No List121211"/>
    <w:next w:val="NoList"/>
    <w:uiPriority w:val="99"/>
    <w:semiHidden/>
    <w:unhideWhenUsed/>
  </w:style>
  <w:style w:type="numbering" w:customStyle="1" w:styleId="1112110">
    <w:name w:val="リストなし111211"/>
    <w:next w:val="NoList"/>
    <w:uiPriority w:val="99"/>
    <w:semiHidden/>
    <w:unhideWhenUsed/>
  </w:style>
  <w:style w:type="numbering" w:customStyle="1" w:styleId="1112114">
    <w:name w:val="无列表111211"/>
    <w:next w:val="NoList"/>
    <w:semiHidden/>
  </w:style>
  <w:style w:type="numbering" w:customStyle="1" w:styleId="NoList211211">
    <w:name w:val="No List211211"/>
    <w:next w:val="NoList"/>
    <w:semiHidden/>
  </w:style>
  <w:style w:type="numbering" w:customStyle="1" w:styleId="NoList311211">
    <w:name w:val="No List311211"/>
    <w:next w:val="NoList"/>
    <w:uiPriority w:val="99"/>
    <w:semiHidden/>
  </w:style>
  <w:style w:type="numbering" w:customStyle="1" w:styleId="NoList1111211">
    <w:name w:val="No List1111211"/>
    <w:next w:val="NoList"/>
    <w:uiPriority w:val="99"/>
    <w:semiHidden/>
    <w:unhideWhenUsed/>
  </w:style>
  <w:style w:type="numbering" w:customStyle="1" w:styleId="1212110">
    <w:name w:val="無清單121211"/>
    <w:next w:val="NoList"/>
    <w:uiPriority w:val="99"/>
    <w:semiHidden/>
    <w:unhideWhenUsed/>
  </w:style>
  <w:style w:type="numbering" w:customStyle="1" w:styleId="11112110">
    <w:name w:val="無清單1111211"/>
    <w:next w:val="NoList"/>
    <w:uiPriority w:val="99"/>
    <w:semiHidden/>
    <w:unhideWhenUsed/>
  </w:style>
  <w:style w:type="numbering" w:customStyle="1" w:styleId="NoList5211">
    <w:name w:val="No List5211"/>
    <w:next w:val="NoList"/>
    <w:uiPriority w:val="99"/>
    <w:semiHidden/>
    <w:unhideWhenUsed/>
  </w:style>
  <w:style w:type="numbering" w:customStyle="1" w:styleId="NoList13211">
    <w:name w:val="No List13211"/>
    <w:next w:val="NoList"/>
    <w:uiPriority w:val="99"/>
    <w:semiHidden/>
    <w:unhideWhenUsed/>
  </w:style>
  <w:style w:type="numbering" w:customStyle="1" w:styleId="122114">
    <w:name w:val="リストなし12211"/>
    <w:next w:val="NoList"/>
    <w:uiPriority w:val="99"/>
    <w:semiHidden/>
    <w:unhideWhenUsed/>
  </w:style>
  <w:style w:type="numbering" w:customStyle="1" w:styleId="122120">
    <w:name w:val="无列表12212"/>
    <w:next w:val="NoList"/>
    <w:semiHidden/>
  </w:style>
  <w:style w:type="numbering" w:customStyle="1" w:styleId="NoList22211">
    <w:name w:val="No List22211"/>
    <w:next w:val="NoList"/>
    <w:semiHidden/>
  </w:style>
  <w:style w:type="numbering" w:customStyle="1" w:styleId="NoList32211">
    <w:name w:val="No List32211"/>
    <w:next w:val="NoList"/>
    <w:uiPriority w:val="99"/>
    <w:semiHidden/>
  </w:style>
  <w:style w:type="numbering" w:customStyle="1" w:styleId="NoList112211">
    <w:name w:val="No List112211"/>
    <w:next w:val="NoList"/>
    <w:uiPriority w:val="99"/>
    <w:semiHidden/>
    <w:unhideWhenUsed/>
  </w:style>
  <w:style w:type="numbering" w:customStyle="1" w:styleId="132110">
    <w:name w:val="無清單13211"/>
    <w:next w:val="NoList"/>
    <w:uiPriority w:val="99"/>
    <w:semiHidden/>
    <w:unhideWhenUsed/>
  </w:style>
  <w:style w:type="numbering" w:customStyle="1" w:styleId="1122110">
    <w:name w:val="無清單112211"/>
    <w:next w:val="NoList"/>
    <w:uiPriority w:val="99"/>
    <w:semiHidden/>
    <w:unhideWhenUsed/>
  </w:style>
  <w:style w:type="numbering" w:customStyle="1" w:styleId="21211">
    <w:name w:val="无列表21211"/>
    <w:next w:val="NoList"/>
    <w:uiPriority w:val="99"/>
    <w:semiHidden/>
    <w:unhideWhenUsed/>
  </w:style>
  <w:style w:type="numbering" w:customStyle="1" w:styleId="NoList1112211">
    <w:name w:val="No List1112211"/>
    <w:next w:val="NoList"/>
    <w:uiPriority w:val="99"/>
    <w:semiHidden/>
    <w:unhideWhenUsed/>
  </w:style>
  <w:style w:type="numbering" w:customStyle="1" w:styleId="NoList711">
    <w:name w:val="No List711"/>
    <w:next w:val="NoList"/>
    <w:uiPriority w:val="99"/>
    <w:semiHidden/>
    <w:unhideWhenUsed/>
  </w:style>
  <w:style w:type="table" w:customStyle="1" w:styleId="TableGrid811">
    <w:name w:val="Table Grid8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style>
  <w:style w:type="numbering" w:customStyle="1" w:styleId="14110">
    <w:name w:val="リストなし1411"/>
    <w:next w:val="NoList"/>
    <w:uiPriority w:val="99"/>
    <w:semiHidden/>
    <w:unhideWhenUsed/>
  </w:style>
  <w:style w:type="table" w:customStyle="1" w:styleId="TableGrid1411">
    <w:name w:val="Table Grid14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style>
  <w:style w:type="table" w:customStyle="1" w:styleId="3411">
    <w:name w:val="网格型3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style>
  <w:style w:type="numbering" w:customStyle="1" w:styleId="NoList3411">
    <w:name w:val="No List3411"/>
    <w:next w:val="NoList"/>
    <w:uiPriority w:val="99"/>
    <w:semiHidden/>
  </w:style>
  <w:style w:type="table" w:customStyle="1" w:styleId="TableGrid4411">
    <w:name w:val="Table Grid44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style>
  <w:style w:type="numbering" w:customStyle="1" w:styleId="15110">
    <w:name w:val="無清單1511"/>
    <w:next w:val="NoList"/>
    <w:uiPriority w:val="99"/>
    <w:semiHidden/>
    <w:unhideWhenUsed/>
  </w:style>
  <w:style w:type="numbering" w:customStyle="1" w:styleId="114110">
    <w:name w:val="無清單11411"/>
    <w:next w:val="NoList"/>
    <w:uiPriority w:val="99"/>
    <w:semiHidden/>
    <w:unhideWhenUsed/>
  </w:style>
  <w:style w:type="table" w:customStyle="1" w:styleId="14113">
    <w:name w:val="表格格線14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style>
  <w:style w:type="table" w:customStyle="1" w:styleId="TableGrid5211">
    <w:name w:val="Table Grid5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style>
  <w:style w:type="numbering" w:customStyle="1" w:styleId="114111">
    <w:name w:val="リストなし11411"/>
    <w:next w:val="NoList"/>
    <w:uiPriority w:val="99"/>
    <w:semiHidden/>
    <w:unhideWhenUsed/>
  </w:style>
  <w:style w:type="table" w:customStyle="1" w:styleId="TableGrid11311">
    <w:name w:val="Table Grid113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style>
  <w:style w:type="table" w:customStyle="1" w:styleId="31211">
    <w:name w:val="网格型3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style>
  <w:style w:type="numbering" w:customStyle="1" w:styleId="NoList31411">
    <w:name w:val="No List31411"/>
    <w:next w:val="NoList"/>
    <w:uiPriority w:val="99"/>
    <w:semiHidden/>
  </w:style>
  <w:style w:type="table" w:customStyle="1" w:styleId="TableGrid41211">
    <w:name w:val="Table Grid41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style>
  <w:style w:type="numbering" w:customStyle="1" w:styleId="124110">
    <w:name w:val="無清單12411"/>
    <w:next w:val="NoList"/>
    <w:uiPriority w:val="99"/>
    <w:semiHidden/>
    <w:unhideWhenUsed/>
  </w:style>
  <w:style w:type="numbering" w:customStyle="1" w:styleId="1114110">
    <w:name w:val="無清單111411"/>
    <w:next w:val="NoList"/>
    <w:uiPriority w:val="99"/>
    <w:semiHidden/>
    <w:unhideWhenUsed/>
  </w:style>
  <w:style w:type="table" w:customStyle="1" w:styleId="112114">
    <w:name w:val="表格格線11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style>
  <w:style w:type="numbering" w:customStyle="1" w:styleId="NoList121311">
    <w:name w:val="No List121311"/>
    <w:next w:val="NoList"/>
    <w:uiPriority w:val="99"/>
    <w:semiHidden/>
    <w:unhideWhenUsed/>
  </w:style>
  <w:style w:type="numbering" w:customStyle="1" w:styleId="1113110">
    <w:name w:val="リストなし111311"/>
    <w:next w:val="NoList"/>
    <w:uiPriority w:val="99"/>
    <w:semiHidden/>
    <w:unhideWhenUsed/>
  </w:style>
  <w:style w:type="numbering" w:customStyle="1" w:styleId="1113112">
    <w:name w:val="无列表111311"/>
    <w:next w:val="NoList"/>
    <w:semiHidden/>
  </w:style>
  <w:style w:type="numbering" w:customStyle="1" w:styleId="NoList211311">
    <w:name w:val="No List211311"/>
    <w:next w:val="NoList"/>
    <w:semiHidden/>
  </w:style>
  <w:style w:type="numbering" w:customStyle="1" w:styleId="NoList311311">
    <w:name w:val="No List311311"/>
    <w:next w:val="NoList"/>
    <w:uiPriority w:val="99"/>
    <w:semiHidden/>
  </w:style>
  <w:style w:type="numbering" w:customStyle="1" w:styleId="NoList1111311">
    <w:name w:val="No List1111311"/>
    <w:next w:val="NoList"/>
    <w:uiPriority w:val="99"/>
    <w:semiHidden/>
    <w:unhideWhenUsed/>
  </w:style>
  <w:style w:type="numbering" w:customStyle="1" w:styleId="121311">
    <w:name w:val="無清單121311"/>
    <w:next w:val="NoList"/>
    <w:uiPriority w:val="99"/>
    <w:semiHidden/>
    <w:unhideWhenUsed/>
  </w:style>
  <w:style w:type="numbering" w:customStyle="1" w:styleId="1111311">
    <w:name w:val="無清單1111311"/>
    <w:next w:val="NoList"/>
    <w:uiPriority w:val="99"/>
    <w:semiHidden/>
    <w:unhideWhenUsed/>
  </w:style>
  <w:style w:type="numbering" w:customStyle="1" w:styleId="NoList5311">
    <w:name w:val="No List5311"/>
    <w:next w:val="NoList"/>
    <w:uiPriority w:val="99"/>
    <w:semiHidden/>
    <w:unhideWhenUsed/>
  </w:style>
  <w:style w:type="table" w:customStyle="1" w:styleId="TableGrid6211">
    <w:name w:val="Table Grid6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style>
  <w:style w:type="numbering" w:customStyle="1" w:styleId="123110">
    <w:name w:val="リストなし12311"/>
    <w:next w:val="NoList"/>
    <w:uiPriority w:val="99"/>
    <w:semiHidden/>
    <w:unhideWhenUsed/>
  </w:style>
  <w:style w:type="table" w:customStyle="1" w:styleId="TableGrid12211">
    <w:name w:val="Table Grid12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style>
  <w:style w:type="table" w:customStyle="1" w:styleId="32211">
    <w:name w:val="网格型3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style>
  <w:style w:type="numbering" w:customStyle="1" w:styleId="NoList32311">
    <w:name w:val="No List32311"/>
    <w:next w:val="NoList"/>
    <w:uiPriority w:val="99"/>
    <w:semiHidden/>
  </w:style>
  <w:style w:type="table" w:customStyle="1" w:styleId="TableGrid42211">
    <w:name w:val="Table Grid42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style>
  <w:style w:type="numbering" w:customStyle="1" w:styleId="13311">
    <w:name w:val="無清單13311"/>
    <w:next w:val="NoList"/>
    <w:uiPriority w:val="99"/>
    <w:semiHidden/>
    <w:unhideWhenUsed/>
  </w:style>
  <w:style w:type="numbering" w:customStyle="1" w:styleId="1123110">
    <w:name w:val="無清單112311"/>
    <w:next w:val="NoList"/>
    <w:uiPriority w:val="99"/>
    <w:semiHidden/>
    <w:unhideWhenUsed/>
  </w:style>
  <w:style w:type="table" w:customStyle="1" w:styleId="122115">
    <w:name w:val="表格格線12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style>
  <w:style w:type="numbering" w:customStyle="1" w:styleId="NoList122211">
    <w:name w:val="No List122211"/>
    <w:next w:val="NoList"/>
    <w:uiPriority w:val="99"/>
    <w:semiHidden/>
    <w:unhideWhenUsed/>
  </w:style>
  <w:style w:type="numbering" w:customStyle="1" w:styleId="1122111">
    <w:name w:val="リストなし112211"/>
    <w:next w:val="NoList"/>
    <w:uiPriority w:val="99"/>
    <w:semiHidden/>
    <w:unhideWhenUsed/>
  </w:style>
  <w:style w:type="numbering" w:customStyle="1" w:styleId="1122112">
    <w:name w:val="无列表112211"/>
    <w:next w:val="NoList"/>
    <w:semiHidden/>
  </w:style>
  <w:style w:type="numbering" w:customStyle="1" w:styleId="NoList212211">
    <w:name w:val="No List212211"/>
    <w:next w:val="NoList"/>
    <w:semiHidden/>
  </w:style>
  <w:style w:type="numbering" w:customStyle="1" w:styleId="NoList312211">
    <w:name w:val="No List312211"/>
    <w:next w:val="NoList"/>
    <w:uiPriority w:val="99"/>
    <w:semiHidden/>
  </w:style>
  <w:style w:type="numbering" w:customStyle="1" w:styleId="NoList1112311">
    <w:name w:val="No List1112311"/>
    <w:next w:val="NoList"/>
    <w:uiPriority w:val="99"/>
    <w:semiHidden/>
    <w:unhideWhenUsed/>
  </w:style>
  <w:style w:type="numbering" w:customStyle="1" w:styleId="122211">
    <w:name w:val="無清單122211"/>
    <w:next w:val="NoList"/>
    <w:uiPriority w:val="99"/>
    <w:semiHidden/>
    <w:unhideWhenUsed/>
  </w:style>
  <w:style w:type="numbering" w:customStyle="1" w:styleId="1112211">
    <w:name w:val="無清單1112211"/>
    <w:next w:val="NoList"/>
    <w:uiPriority w:val="99"/>
    <w:semiHidden/>
    <w:unhideWhenUsed/>
  </w:style>
  <w:style w:type="numbering" w:customStyle="1" w:styleId="410">
    <w:name w:val="无列表41"/>
    <w:next w:val="NoList"/>
    <w:uiPriority w:val="99"/>
    <w:semiHidden/>
    <w:unhideWhenUsed/>
  </w:style>
  <w:style w:type="table" w:customStyle="1" w:styleId="51">
    <w:name w:val="网格型5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style>
  <w:style w:type="numbering" w:customStyle="1" w:styleId="131211">
    <w:name w:val="无列表13121"/>
    <w:next w:val="NoList"/>
    <w:semiHidden/>
  </w:style>
  <w:style w:type="numbering" w:customStyle="1" w:styleId="NoList41121">
    <w:name w:val="No List41121"/>
    <w:next w:val="NoList"/>
    <w:uiPriority w:val="99"/>
    <w:semiHidden/>
    <w:unhideWhenUsed/>
  </w:style>
  <w:style w:type="numbering" w:customStyle="1" w:styleId="22121">
    <w:name w:val="无列表22121"/>
    <w:next w:val="NoList"/>
    <w:uiPriority w:val="99"/>
    <w:semiHidden/>
    <w:unhideWhenUsed/>
  </w:style>
  <w:style w:type="numbering" w:customStyle="1" w:styleId="NoList1211121">
    <w:name w:val="No List1211121"/>
    <w:next w:val="NoList"/>
    <w:uiPriority w:val="99"/>
    <w:semiHidden/>
    <w:unhideWhenUsed/>
  </w:style>
  <w:style w:type="numbering" w:customStyle="1" w:styleId="11111211">
    <w:name w:val="リストなし1111121"/>
    <w:next w:val="NoList"/>
    <w:uiPriority w:val="99"/>
    <w:semiHidden/>
    <w:unhideWhenUsed/>
  </w:style>
  <w:style w:type="numbering" w:customStyle="1" w:styleId="11111212">
    <w:name w:val="无列表1111121"/>
    <w:next w:val="NoList"/>
    <w:semiHidden/>
  </w:style>
  <w:style w:type="numbering" w:customStyle="1" w:styleId="NoList2111121">
    <w:name w:val="No List2111121"/>
    <w:next w:val="NoList"/>
    <w:semiHidden/>
  </w:style>
  <w:style w:type="numbering" w:customStyle="1" w:styleId="NoList3111121">
    <w:name w:val="No List3111121"/>
    <w:next w:val="NoList"/>
    <w:uiPriority w:val="99"/>
    <w:semiHidden/>
  </w:style>
  <w:style w:type="numbering" w:customStyle="1" w:styleId="NoList11111121">
    <w:name w:val="No List11111121"/>
    <w:next w:val="NoList"/>
    <w:uiPriority w:val="99"/>
    <w:semiHidden/>
    <w:unhideWhenUsed/>
  </w:style>
  <w:style w:type="numbering" w:customStyle="1" w:styleId="12111210">
    <w:name w:val="無清單1211121"/>
    <w:next w:val="NoList"/>
    <w:uiPriority w:val="99"/>
    <w:semiHidden/>
    <w:unhideWhenUsed/>
  </w:style>
  <w:style w:type="numbering" w:customStyle="1" w:styleId="111111210">
    <w:name w:val="無清單11111121"/>
    <w:next w:val="NoList"/>
    <w:uiPriority w:val="99"/>
    <w:semiHidden/>
    <w:unhideWhenUsed/>
  </w:style>
  <w:style w:type="numbering" w:customStyle="1" w:styleId="NoList131121">
    <w:name w:val="No List131121"/>
    <w:next w:val="NoList"/>
    <w:uiPriority w:val="99"/>
    <w:semiHidden/>
    <w:unhideWhenUsed/>
  </w:style>
  <w:style w:type="numbering" w:customStyle="1" w:styleId="1211211">
    <w:name w:val="リストなし121121"/>
    <w:next w:val="NoList"/>
    <w:uiPriority w:val="99"/>
    <w:semiHidden/>
    <w:unhideWhenUsed/>
  </w:style>
  <w:style w:type="numbering" w:customStyle="1" w:styleId="1211212">
    <w:name w:val="无列表121121"/>
    <w:next w:val="NoList"/>
    <w:semiHidden/>
  </w:style>
  <w:style w:type="numbering" w:customStyle="1" w:styleId="NoList221121">
    <w:name w:val="No List221121"/>
    <w:next w:val="NoList"/>
    <w:semiHidden/>
  </w:style>
  <w:style w:type="numbering" w:customStyle="1" w:styleId="NoList321121">
    <w:name w:val="No List321121"/>
    <w:next w:val="NoList"/>
    <w:uiPriority w:val="99"/>
    <w:semiHidden/>
  </w:style>
  <w:style w:type="numbering" w:customStyle="1" w:styleId="NoList1121121">
    <w:name w:val="No List1121121"/>
    <w:next w:val="NoList"/>
    <w:uiPriority w:val="99"/>
    <w:semiHidden/>
    <w:unhideWhenUsed/>
  </w:style>
  <w:style w:type="numbering" w:customStyle="1" w:styleId="1311210">
    <w:name w:val="無清單131121"/>
    <w:next w:val="NoList"/>
    <w:uiPriority w:val="99"/>
    <w:semiHidden/>
    <w:unhideWhenUsed/>
  </w:style>
  <w:style w:type="numbering" w:customStyle="1" w:styleId="11211210">
    <w:name w:val="無清單1121121"/>
    <w:next w:val="NoList"/>
    <w:uiPriority w:val="99"/>
    <w:semiHidden/>
    <w:unhideWhenUsed/>
  </w:style>
  <w:style w:type="numbering" w:customStyle="1" w:styleId="211121">
    <w:name w:val="无列表211121"/>
    <w:next w:val="NoList"/>
    <w:uiPriority w:val="99"/>
    <w:semiHidden/>
    <w:unhideWhenUsed/>
  </w:style>
  <w:style w:type="numbering" w:customStyle="1" w:styleId="NoList1221121">
    <w:name w:val="No List1221121"/>
    <w:next w:val="NoList"/>
    <w:uiPriority w:val="99"/>
    <w:semiHidden/>
    <w:unhideWhenUsed/>
  </w:style>
  <w:style w:type="numbering" w:customStyle="1" w:styleId="11211211">
    <w:name w:val="リストなし1121121"/>
    <w:next w:val="NoList"/>
    <w:uiPriority w:val="99"/>
    <w:semiHidden/>
    <w:unhideWhenUsed/>
  </w:style>
  <w:style w:type="numbering" w:customStyle="1" w:styleId="11211212">
    <w:name w:val="无列表1121121"/>
    <w:next w:val="NoList"/>
    <w:semiHidden/>
  </w:style>
  <w:style w:type="numbering" w:customStyle="1" w:styleId="NoList2121121">
    <w:name w:val="No List2121121"/>
    <w:next w:val="NoList"/>
    <w:semiHidden/>
  </w:style>
  <w:style w:type="numbering" w:customStyle="1" w:styleId="NoList3121121">
    <w:name w:val="No List3121121"/>
    <w:next w:val="NoList"/>
    <w:uiPriority w:val="99"/>
    <w:semiHidden/>
  </w:style>
  <w:style w:type="numbering" w:customStyle="1" w:styleId="NoList11121121">
    <w:name w:val="No List11121121"/>
    <w:next w:val="NoList"/>
    <w:uiPriority w:val="99"/>
    <w:semiHidden/>
    <w:unhideWhenUsed/>
  </w:style>
  <w:style w:type="numbering" w:customStyle="1" w:styleId="1221121">
    <w:name w:val="無清單1221121"/>
    <w:next w:val="NoList"/>
    <w:uiPriority w:val="99"/>
    <w:semiHidden/>
    <w:unhideWhenUsed/>
  </w:style>
  <w:style w:type="numbering" w:customStyle="1" w:styleId="11121121">
    <w:name w:val="無清單11121121"/>
    <w:next w:val="NoList"/>
    <w:uiPriority w:val="99"/>
    <w:semiHidden/>
    <w:unhideWhenUsed/>
  </w:style>
  <w:style w:type="numbering" w:customStyle="1" w:styleId="122210">
    <w:name w:val="无列表12221"/>
    <w:next w:val="NoList"/>
    <w:semiHidden/>
  </w:style>
  <w:style w:type="character" w:customStyle="1" w:styleId="1c">
    <w:name w:val="未处理的提及1"/>
    <w:basedOn w:val="DefaultParagraphFont"/>
    <w:uiPriority w:val="52"/>
    <w:unhideWhenUsed/>
    <w:rPr>
      <w:color w:val="605E5C"/>
      <w:shd w:val="clear" w:color="auto" w:fill="E1DFDD"/>
    </w:rPr>
  </w:style>
  <w:style w:type="paragraph" w:customStyle="1" w:styleId="a0">
    <w:name w:val="吹き出し"/>
    <w:basedOn w:val="Normal"/>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Pr>
      <w:rFonts w:ascii="Times New Roman" w:eastAsia="Batang" w:hAnsi="Times New Roman"/>
      <w:lang w:val="en-GB" w:eastAsia="en-US"/>
    </w:rPr>
  </w:style>
  <w:style w:type="numbering" w:customStyle="1" w:styleId="NoList9">
    <w:name w:val="No List9"/>
    <w:next w:val="NoList"/>
    <w:uiPriority w:val="99"/>
    <w:semiHidden/>
    <w:unhideWhenUsed/>
  </w:style>
  <w:style w:type="table" w:customStyle="1" w:styleId="TableGrid10">
    <w:name w:val="Table Grid10"/>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style>
  <w:style w:type="table" w:customStyle="1" w:styleId="TableGrid18">
    <w:name w:val="Table Grid1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style>
  <w:style w:type="table" w:customStyle="1" w:styleId="TableGrid73">
    <w:name w:val="Table Grid7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style>
  <w:style w:type="numbering" w:customStyle="1" w:styleId="1343">
    <w:name w:val="リストなし134"/>
    <w:next w:val="NoList"/>
    <w:uiPriority w:val="99"/>
    <w:semiHidden/>
    <w:unhideWhenUsed/>
  </w:style>
  <w:style w:type="table" w:customStyle="1" w:styleId="TableGrid133">
    <w:name w:val="Table Grid13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style>
  <w:style w:type="numbering" w:customStyle="1" w:styleId="NoList334">
    <w:name w:val="No List334"/>
    <w:next w:val="NoList"/>
    <w:uiPriority w:val="99"/>
    <w:semiHidden/>
  </w:style>
  <w:style w:type="table" w:customStyle="1" w:styleId="TableGrid433">
    <w:name w:val="Table Grid43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style>
  <w:style w:type="numbering" w:customStyle="1" w:styleId="1134">
    <w:name w:val="無清單1134"/>
    <w:next w:val="NoList"/>
    <w:uiPriority w:val="99"/>
    <w:semiHidden/>
    <w:unhideWhenUsed/>
  </w:style>
  <w:style w:type="table" w:customStyle="1" w:styleId="1334">
    <w:name w:val="表格格線13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style>
  <w:style w:type="numbering" w:customStyle="1" w:styleId="11340">
    <w:name w:val="リストなし1134"/>
    <w:next w:val="NoList"/>
    <w:uiPriority w:val="99"/>
    <w:semiHidden/>
    <w:unhideWhenUsed/>
  </w:style>
  <w:style w:type="numbering" w:customStyle="1" w:styleId="11341">
    <w:name w:val="无列表1134"/>
    <w:next w:val="NoList"/>
    <w:semiHidden/>
  </w:style>
  <w:style w:type="numbering" w:customStyle="1" w:styleId="NoList2134">
    <w:name w:val="No List2134"/>
    <w:next w:val="NoList"/>
    <w:semiHidden/>
  </w:style>
  <w:style w:type="numbering" w:customStyle="1" w:styleId="NoList3134">
    <w:name w:val="No List3134"/>
    <w:next w:val="NoList"/>
    <w:uiPriority w:val="99"/>
    <w:semiHidden/>
  </w:style>
  <w:style w:type="numbering" w:customStyle="1" w:styleId="NoList11134">
    <w:name w:val="No List11134"/>
    <w:next w:val="NoList"/>
    <w:uiPriority w:val="99"/>
    <w:semiHidden/>
    <w:unhideWhenUsed/>
  </w:style>
  <w:style w:type="numbering" w:customStyle="1" w:styleId="12340">
    <w:name w:val="無清單1234"/>
    <w:next w:val="NoList"/>
    <w:uiPriority w:val="99"/>
    <w:semiHidden/>
    <w:unhideWhenUsed/>
  </w:style>
  <w:style w:type="numbering" w:customStyle="1" w:styleId="11134">
    <w:name w:val="無清單11134"/>
    <w:next w:val="NoList"/>
    <w:uiPriority w:val="99"/>
    <w:semiHidden/>
    <w:unhideWhenUsed/>
  </w:style>
  <w:style w:type="table" w:customStyle="1" w:styleId="TableGrid513">
    <w:name w:val="Table Grid5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style>
  <w:style w:type="table" w:customStyle="1" w:styleId="TableGrid613">
    <w:name w:val="Table Grid6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style>
  <w:style w:type="numbering" w:customStyle="1" w:styleId="13140">
    <w:name w:val="无列表1314"/>
    <w:next w:val="NoList"/>
    <w:semiHidden/>
  </w:style>
  <w:style w:type="numbering" w:customStyle="1" w:styleId="NoList11313">
    <w:name w:val="No List11313"/>
    <w:next w:val="NoList"/>
    <w:uiPriority w:val="99"/>
    <w:semiHidden/>
    <w:unhideWhenUsed/>
  </w:style>
  <w:style w:type="numbering" w:customStyle="1" w:styleId="NoList4114">
    <w:name w:val="No List4114"/>
    <w:next w:val="NoList"/>
    <w:uiPriority w:val="99"/>
    <w:semiHidden/>
    <w:unhideWhenUsed/>
  </w:style>
  <w:style w:type="numbering" w:customStyle="1" w:styleId="2214">
    <w:name w:val="无列表2214"/>
    <w:next w:val="NoList"/>
    <w:uiPriority w:val="99"/>
    <w:semiHidden/>
    <w:unhideWhenUsed/>
  </w:style>
  <w:style w:type="numbering" w:customStyle="1" w:styleId="NoList121114">
    <w:name w:val="No List121114"/>
    <w:next w:val="NoList"/>
    <w:uiPriority w:val="99"/>
    <w:semiHidden/>
    <w:unhideWhenUsed/>
  </w:style>
  <w:style w:type="numbering" w:customStyle="1" w:styleId="1111141">
    <w:name w:val="リストなし111114"/>
    <w:next w:val="NoList"/>
    <w:uiPriority w:val="99"/>
    <w:semiHidden/>
    <w:unhideWhenUsed/>
  </w:style>
  <w:style w:type="numbering" w:customStyle="1" w:styleId="1111142">
    <w:name w:val="无列表111114"/>
    <w:next w:val="NoList"/>
    <w:semiHidden/>
  </w:style>
  <w:style w:type="numbering" w:customStyle="1" w:styleId="NoList211114">
    <w:name w:val="No List211114"/>
    <w:next w:val="NoList"/>
    <w:semiHidden/>
  </w:style>
  <w:style w:type="numbering" w:customStyle="1" w:styleId="NoList311114">
    <w:name w:val="No List311114"/>
    <w:next w:val="NoList"/>
    <w:uiPriority w:val="99"/>
    <w:semiHidden/>
  </w:style>
  <w:style w:type="numbering" w:customStyle="1" w:styleId="NoList1111114">
    <w:name w:val="No List1111114"/>
    <w:next w:val="NoList"/>
    <w:uiPriority w:val="99"/>
    <w:semiHidden/>
    <w:unhideWhenUsed/>
  </w:style>
  <w:style w:type="numbering" w:customStyle="1" w:styleId="1211140">
    <w:name w:val="無清單121114"/>
    <w:next w:val="NoList"/>
    <w:uiPriority w:val="99"/>
    <w:semiHidden/>
    <w:unhideWhenUsed/>
  </w:style>
  <w:style w:type="numbering" w:customStyle="1" w:styleId="1111114">
    <w:name w:val="無清單1111114"/>
    <w:next w:val="NoList"/>
    <w:uiPriority w:val="99"/>
    <w:semiHidden/>
    <w:unhideWhenUsed/>
  </w:style>
  <w:style w:type="numbering" w:customStyle="1" w:styleId="NoList13114">
    <w:name w:val="No List13114"/>
    <w:next w:val="NoList"/>
    <w:uiPriority w:val="99"/>
    <w:semiHidden/>
    <w:unhideWhenUsed/>
  </w:style>
  <w:style w:type="numbering" w:customStyle="1" w:styleId="121140">
    <w:name w:val="リストなし12114"/>
    <w:next w:val="NoList"/>
    <w:uiPriority w:val="99"/>
    <w:semiHidden/>
    <w:unhideWhenUsed/>
  </w:style>
  <w:style w:type="numbering" w:customStyle="1" w:styleId="121141">
    <w:name w:val="无列表12114"/>
    <w:next w:val="NoList"/>
    <w:semiHidden/>
  </w:style>
  <w:style w:type="numbering" w:customStyle="1" w:styleId="NoList22114">
    <w:name w:val="No List22114"/>
    <w:next w:val="NoList"/>
    <w:semiHidden/>
  </w:style>
  <w:style w:type="numbering" w:customStyle="1" w:styleId="NoList32114">
    <w:name w:val="No List32114"/>
    <w:next w:val="NoList"/>
    <w:uiPriority w:val="99"/>
    <w:semiHidden/>
  </w:style>
  <w:style w:type="numbering" w:customStyle="1" w:styleId="NoList112114">
    <w:name w:val="No List112114"/>
    <w:next w:val="NoList"/>
    <w:uiPriority w:val="99"/>
    <w:semiHidden/>
    <w:unhideWhenUsed/>
  </w:style>
  <w:style w:type="numbering" w:customStyle="1" w:styleId="131140">
    <w:name w:val="無清單13114"/>
    <w:next w:val="NoList"/>
    <w:uiPriority w:val="99"/>
    <w:semiHidden/>
    <w:unhideWhenUsed/>
  </w:style>
  <w:style w:type="numbering" w:customStyle="1" w:styleId="1121140">
    <w:name w:val="無清單112114"/>
    <w:next w:val="NoList"/>
    <w:uiPriority w:val="99"/>
    <w:semiHidden/>
    <w:unhideWhenUsed/>
  </w:style>
  <w:style w:type="numbering" w:customStyle="1" w:styleId="21114">
    <w:name w:val="无列表21114"/>
    <w:next w:val="NoList"/>
    <w:uiPriority w:val="99"/>
    <w:semiHidden/>
    <w:unhideWhenUsed/>
  </w:style>
  <w:style w:type="numbering" w:customStyle="1" w:styleId="NoList122114">
    <w:name w:val="No List122114"/>
    <w:next w:val="NoList"/>
    <w:uiPriority w:val="99"/>
    <w:semiHidden/>
    <w:unhideWhenUsed/>
  </w:style>
  <w:style w:type="numbering" w:customStyle="1" w:styleId="1121141">
    <w:name w:val="リストなし112114"/>
    <w:next w:val="NoList"/>
    <w:uiPriority w:val="99"/>
    <w:semiHidden/>
    <w:unhideWhenUsed/>
  </w:style>
  <w:style w:type="numbering" w:customStyle="1" w:styleId="1121142">
    <w:name w:val="无列表112114"/>
    <w:next w:val="NoList"/>
    <w:semiHidden/>
  </w:style>
  <w:style w:type="numbering" w:customStyle="1" w:styleId="NoList212114">
    <w:name w:val="No List212114"/>
    <w:next w:val="NoList"/>
    <w:semiHidden/>
  </w:style>
  <w:style w:type="numbering" w:customStyle="1" w:styleId="NoList312114">
    <w:name w:val="No List312114"/>
    <w:next w:val="NoList"/>
    <w:uiPriority w:val="99"/>
    <w:semiHidden/>
  </w:style>
  <w:style w:type="numbering" w:customStyle="1" w:styleId="NoList1112114">
    <w:name w:val="No List1112114"/>
    <w:next w:val="NoList"/>
    <w:uiPriority w:val="99"/>
    <w:semiHidden/>
    <w:unhideWhenUsed/>
  </w:style>
  <w:style w:type="numbering" w:customStyle="1" w:styleId="1221140">
    <w:name w:val="無清單122114"/>
    <w:next w:val="NoList"/>
    <w:uiPriority w:val="99"/>
    <w:semiHidden/>
    <w:unhideWhenUsed/>
  </w:style>
  <w:style w:type="numbering" w:customStyle="1" w:styleId="11121140">
    <w:name w:val="無清單1112114"/>
    <w:next w:val="NoList"/>
    <w:uiPriority w:val="99"/>
    <w:semiHidden/>
    <w:unhideWhenUsed/>
  </w:style>
  <w:style w:type="numbering" w:customStyle="1" w:styleId="NoList5113">
    <w:name w:val="No List5113"/>
    <w:next w:val="NoList"/>
    <w:uiPriority w:val="99"/>
    <w:semiHidden/>
    <w:unhideWhenUsed/>
  </w:style>
  <w:style w:type="numbering" w:customStyle="1" w:styleId="NoList613">
    <w:name w:val="No List613"/>
    <w:next w:val="NoList"/>
    <w:uiPriority w:val="99"/>
    <w:semiHidden/>
    <w:unhideWhenUsed/>
  </w:style>
  <w:style w:type="numbering" w:customStyle="1" w:styleId="NoList1413">
    <w:name w:val="No List1413"/>
    <w:next w:val="NoList"/>
    <w:uiPriority w:val="99"/>
    <w:semiHidden/>
    <w:unhideWhenUsed/>
  </w:style>
  <w:style w:type="numbering" w:customStyle="1" w:styleId="13132">
    <w:name w:val="リストなし1313"/>
    <w:next w:val="NoList"/>
    <w:uiPriority w:val="99"/>
    <w:semiHidden/>
    <w:unhideWhenUsed/>
  </w:style>
  <w:style w:type="numbering" w:customStyle="1" w:styleId="NoList2313">
    <w:name w:val="No List2313"/>
    <w:next w:val="NoList"/>
    <w:semiHidden/>
  </w:style>
  <w:style w:type="numbering" w:customStyle="1" w:styleId="NoList3313">
    <w:name w:val="No List3313"/>
    <w:next w:val="NoList"/>
    <w:uiPriority w:val="99"/>
    <w:semiHidden/>
  </w:style>
  <w:style w:type="numbering" w:customStyle="1" w:styleId="NoList1143">
    <w:name w:val="No List1143"/>
    <w:next w:val="NoList"/>
    <w:uiPriority w:val="99"/>
    <w:semiHidden/>
    <w:unhideWhenUsed/>
  </w:style>
  <w:style w:type="numbering" w:customStyle="1" w:styleId="14130">
    <w:name w:val="無清單1413"/>
    <w:next w:val="NoList"/>
    <w:uiPriority w:val="99"/>
    <w:semiHidden/>
    <w:unhideWhenUsed/>
  </w:style>
  <w:style w:type="numbering" w:customStyle="1" w:styleId="113130">
    <w:name w:val="無清單11313"/>
    <w:next w:val="NoList"/>
    <w:uiPriority w:val="99"/>
    <w:semiHidden/>
    <w:unhideWhenUsed/>
  </w:style>
  <w:style w:type="numbering" w:customStyle="1" w:styleId="NoList423">
    <w:name w:val="No List423"/>
    <w:next w:val="NoList"/>
    <w:uiPriority w:val="99"/>
    <w:semiHidden/>
    <w:unhideWhenUsed/>
  </w:style>
  <w:style w:type="numbering" w:customStyle="1" w:styleId="NoList12313">
    <w:name w:val="No List12313"/>
    <w:next w:val="NoList"/>
    <w:uiPriority w:val="99"/>
    <w:semiHidden/>
    <w:unhideWhenUsed/>
  </w:style>
  <w:style w:type="numbering" w:customStyle="1" w:styleId="113131">
    <w:name w:val="リストなし11313"/>
    <w:next w:val="NoList"/>
    <w:uiPriority w:val="99"/>
    <w:semiHidden/>
    <w:unhideWhenUsed/>
  </w:style>
  <w:style w:type="numbering" w:customStyle="1" w:styleId="113132">
    <w:name w:val="无列表11313"/>
    <w:next w:val="NoList"/>
    <w:semiHidden/>
  </w:style>
  <w:style w:type="numbering" w:customStyle="1" w:styleId="NoList21313">
    <w:name w:val="No List21313"/>
    <w:next w:val="NoList"/>
    <w:semiHidden/>
  </w:style>
  <w:style w:type="numbering" w:customStyle="1" w:styleId="NoList31313">
    <w:name w:val="No List31313"/>
    <w:next w:val="NoList"/>
    <w:uiPriority w:val="99"/>
    <w:semiHidden/>
  </w:style>
  <w:style w:type="numbering" w:customStyle="1" w:styleId="NoList111313">
    <w:name w:val="No List111313"/>
    <w:next w:val="NoList"/>
    <w:uiPriority w:val="99"/>
    <w:semiHidden/>
    <w:unhideWhenUsed/>
  </w:style>
  <w:style w:type="numbering" w:customStyle="1" w:styleId="123130">
    <w:name w:val="無清單12313"/>
    <w:next w:val="NoList"/>
    <w:uiPriority w:val="99"/>
    <w:semiHidden/>
    <w:unhideWhenUsed/>
  </w:style>
  <w:style w:type="numbering" w:customStyle="1" w:styleId="111313">
    <w:name w:val="無清單111313"/>
    <w:next w:val="NoList"/>
    <w:uiPriority w:val="99"/>
    <w:semiHidden/>
    <w:unhideWhenUsed/>
  </w:style>
  <w:style w:type="numbering" w:customStyle="1" w:styleId="NoList12123">
    <w:name w:val="No List12123"/>
    <w:next w:val="NoList"/>
    <w:uiPriority w:val="99"/>
    <w:semiHidden/>
    <w:unhideWhenUsed/>
  </w:style>
  <w:style w:type="numbering" w:customStyle="1" w:styleId="111233">
    <w:name w:val="リストなし11123"/>
    <w:next w:val="NoList"/>
    <w:uiPriority w:val="99"/>
    <w:semiHidden/>
    <w:unhideWhenUsed/>
  </w:style>
  <w:style w:type="numbering" w:customStyle="1" w:styleId="111234">
    <w:name w:val="无列表11123"/>
    <w:next w:val="NoList"/>
    <w:semiHidden/>
  </w:style>
  <w:style w:type="numbering" w:customStyle="1" w:styleId="NoList21123">
    <w:name w:val="No List21123"/>
    <w:next w:val="NoList"/>
    <w:semiHidden/>
  </w:style>
  <w:style w:type="numbering" w:customStyle="1" w:styleId="NoList31123">
    <w:name w:val="No List31123"/>
    <w:next w:val="NoList"/>
    <w:uiPriority w:val="99"/>
    <w:semiHidden/>
  </w:style>
  <w:style w:type="numbering" w:customStyle="1" w:styleId="NoList111123">
    <w:name w:val="No List111123"/>
    <w:next w:val="NoList"/>
    <w:uiPriority w:val="99"/>
    <w:semiHidden/>
    <w:unhideWhenUsed/>
  </w:style>
  <w:style w:type="numbering" w:customStyle="1" w:styleId="121230">
    <w:name w:val="無清單12123"/>
    <w:next w:val="NoList"/>
    <w:uiPriority w:val="99"/>
    <w:semiHidden/>
    <w:unhideWhenUsed/>
  </w:style>
  <w:style w:type="numbering" w:customStyle="1" w:styleId="1111230">
    <w:name w:val="無清單111123"/>
    <w:next w:val="NoList"/>
    <w:uiPriority w:val="99"/>
    <w:semiHidden/>
    <w:unhideWhenUsed/>
  </w:style>
  <w:style w:type="numbering" w:customStyle="1" w:styleId="NoList523">
    <w:name w:val="No List523"/>
    <w:next w:val="NoList"/>
    <w:uiPriority w:val="99"/>
    <w:semiHidden/>
    <w:unhideWhenUsed/>
  </w:style>
  <w:style w:type="numbering" w:customStyle="1" w:styleId="NoList1323">
    <w:name w:val="No List1323"/>
    <w:next w:val="NoList"/>
    <w:uiPriority w:val="99"/>
    <w:semiHidden/>
    <w:unhideWhenUsed/>
  </w:style>
  <w:style w:type="numbering" w:customStyle="1" w:styleId="12233">
    <w:name w:val="リストなし1223"/>
    <w:next w:val="NoList"/>
    <w:uiPriority w:val="99"/>
    <w:semiHidden/>
    <w:unhideWhenUsed/>
  </w:style>
  <w:style w:type="numbering" w:customStyle="1" w:styleId="12241">
    <w:name w:val="无列表1224"/>
    <w:next w:val="NoList"/>
    <w:semiHidden/>
  </w:style>
  <w:style w:type="numbering" w:customStyle="1" w:styleId="NoList2223">
    <w:name w:val="No List2223"/>
    <w:next w:val="NoList"/>
    <w:semiHidden/>
  </w:style>
  <w:style w:type="numbering" w:customStyle="1" w:styleId="NoList3223">
    <w:name w:val="No List3223"/>
    <w:next w:val="NoList"/>
    <w:uiPriority w:val="99"/>
    <w:semiHidden/>
  </w:style>
  <w:style w:type="numbering" w:customStyle="1" w:styleId="NoList11223">
    <w:name w:val="No List11223"/>
    <w:next w:val="NoList"/>
    <w:uiPriority w:val="99"/>
    <w:semiHidden/>
    <w:unhideWhenUsed/>
  </w:style>
  <w:style w:type="numbering" w:customStyle="1" w:styleId="13230">
    <w:name w:val="無清單1323"/>
    <w:next w:val="NoList"/>
    <w:uiPriority w:val="99"/>
    <w:semiHidden/>
    <w:unhideWhenUsed/>
  </w:style>
  <w:style w:type="numbering" w:customStyle="1" w:styleId="112230">
    <w:name w:val="無清單11223"/>
    <w:next w:val="NoList"/>
    <w:uiPriority w:val="99"/>
    <w:semiHidden/>
    <w:unhideWhenUsed/>
  </w:style>
  <w:style w:type="numbering" w:customStyle="1" w:styleId="2123">
    <w:name w:val="无列表2123"/>
    <w:next w:val="NoList"/>
    <w:uiPriority w:val="99"/>
    <w:semiHidden/>
    <w:unhideWhenUsed/>
  </w:style>
  <w:style w:type="numbering" w:customStyle="1" w:styleId="NoList111223">
    <w:name w:val="No List111223"/>
    <w:next w:val="NoList"/>
    <w:uiPriority w:val="99"/>
    <w:semiHidden/>
    <w:unhideWhenUsed/>
  </w:style>
  <w:style w:type="numbering" w:customStyle="1" w:styleId="NoList73">
    <w:name w:val="No List73"/>
    <w:next w:val="NoList"/>
    <w:uiPriority w:val="99"/>
    <w:semiHidden/>
    <w:unhideWhenUsed/>
  </w:style>
  <w:style w:type="table" w:customStyle="1" w:styleId="TableGrid83">
    <w:name w:val="Table Grid8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style>
  <w:style w:type="numbering" w:customStyle="1" w:styleId="1431">
    <w:name w:val="リストなし143"/>
    <w:next w:val="NoList"/>
    <w:uiPriority w:val="99"/>
    <w:semiHidden/>
    <w:unhideWhenUsed/>
  </w:style>
  <w:style w:type="table" w:customStyle="1" w:styleId="TableGrid143">
    <w:name w:val="Table Grid14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style>
  <w:style w:type="table" w:customStyle="1" w:styleId="3430">
    <w:name w:val="网格型3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style>
  <w:style w:type="numbering" w:customStyle="1" w:styleId="NoList343">
    <w:name w:val="No List343"/>
    <w:next w:val="NoList"/>
    <w:uiPriority w:val="99"/>
    <w:semiHidden/>
  </w:style>
  <w:style w:type="table" w:customStyle="1" w:styleId="TableGrid443">
    <w:name w:val="Table Grid44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style>
  <w:style w:type="numbering" w:customStyle="1" w:styleId="1530">
    <w:name w:val="無清單153"/>
    <w:next w:val="NoList"/>
    <w:uiPriority w:val="99"/>
    <w:semiHidden/>
    <w:unhideWhenUsed/>
  </w:style>
  <w:style w:type="numbering" w:customStyle="1" w:styleId="1143">
    <w:name w:val="無清單1143"/>
    <w:next w:val="NoList"/>
    <w:uiPriority w:val="99"/>
    <w:semiHidden/>
    <w:unhideWhenUsed/>
  </w:style>
  <w:style w:type="table" w:customStyle="1" w:styleId="1433">
    <w:name w:val="表格格線14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style>
  <w:style w:type="table" w:customStyle="1" w:styleId="TableGrid523">
    <w:name w:val="Table Grid5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style>
  <w:style w:type="numbering" w:customStyle="1" w:styleId="11430">
    <w:name w:val="リストなし1143"/>
    <w:next w:val="NoList"/>
    <w:uiPriority w:val="99"/>
    <w:semiHidden/>
    <w:unhideWhenUsed/>
  </w:style>
  <w:style w:type="table" w:customStyle="1" w:styleId="TableGrid1133">
    <w:name w:val="Table Grid113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style>
  <w:style w:type="table" w:customStyle="1" w:styleId="3123">
    <w:name w:val="网格型3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style>
  <w:style w:type="numbering" w:customStyle="1" w:styleId="NoList3143">
    <w:name w:val="No List3143"/>
    <w:next w:val="NoList"/>
    <w:uiPriority w:val="99"/>
    <w:semiHidden/>
  </w:style>
  <w:style w:type="table" w:customStyle="1" w:styleId="TableGrid4123">
    <w:name w:val="Table Grid41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style>
  <w:style w:type="numbering" w:customStyle="1" w:styleId="12430">
    <w:name w:val="無清單1243"/>
    <w:next w:val="NoList"/>
    <w:uiPriority w:val="99"/>
    <w:semiHidden/>
    <w:unhideWhenUsed/>
  </w:style>
  <w:style w:type="numbering" w:customStyle="1" w:styleId="111430">
    <w:name w:val="無清單11143"/>
    <w:next w:val="NoList"/>
    <w:uiPriority w:val="99"/>
    <w:semiHidden/>
    <w:unhideWhenUsed/>
  </w:style>
  <w:style w:type="table" w:customStyle="1" w:styleId="11233">
    <w:name w:val="表格格線11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style>
  <w:style w:type="numbering" w:customStyle="1" w:styleId="NoList12133">
    <w:name w:val="No List12133"/>
    <w:next w:val="NoList"/>
    <w:uiPriority w:val="99"/>
    <w:semiHidden/>
    <w:unhideWhenUsed/>
  </w:style>
  <w:style w:type="numbering" w:customStyle="1" w:styleId="111331">
    <w:name w:val="リストなし11133"/>
    <w:next w:val="NoList"/>
    <w:uiPriority w:val="99"/>
    <w:semiHidden/>
    <w:unhideWhenUsed/>
  </w:style>
  <w:style w:type="numbering" w:customStyle="1" w:styleId="111332">
    <w:name w:val="无列表11133"/>
    <w:next w:val="NoList"/>
    <w:semiHidden/>
  </w:style>
  <w:style w:type="numbering" w:customStyle="1" w:styleId="NoList21133">
    <w:name w:val="No List21133"/>
    <w:next w:val="NoList"/>
    <w:semiHidden/>
  </w:style>
  <w:style w:type="numbering" w:customStyle="1" w:styleId="NoList31133">
    <w:name w:val="No List31133"/>
    <w:next w:val="NoList"/>
    <w:uiPriority w:val="99"/>
    <w:semiHidden/>
  </w:style>
  <w:style w:type="numbering" w:customStyle="1" w:styleId="NoList111133">
    <w:name w:val="No List111133"/>
    <w:next w:val="NoList"/>
    <w:uiPriority w:val="99"/>
    <w:semiHidden/>
    <w:unhideWhenUsed/>
  </w:style>
  <w:style w:type="numbering" w:customStyle="1" w:styleId="121330">
    <w:name w:val="無清單12133"/>
    <w:next w:val="NoList"/>
    <w:uiPriority w:val="99"/>
    <w:semiHidden/>
    <w:unhideWhenUsed/>
  </w:style>
  <w:style w:type="numbering" w:customStyle="1" w:styleId="111133">
    <w:name w:val="無清單111133"/>
    <w:next w:val="NoList"/>
    <w:uiPriority w:val="99"/>
    <w:semiHidden/>
    <w:unhideWhenUsed/>
  </w:style>
  <w:style w:type="numbering" w:customStyle="1" w:styleId="NoList533">
    <w:name w:val="No List533"/>
    <w:next w:val="NoList"/>
    <w:uiPriority w:val="99"/>
    <w:semiHidden/>
    <w:unhideWhenUsed/>
  </w:style>
  <w:style w:type="table" w:customStyle="1" w:styleId="TableGrid623">
    <w:name w:val="Table Grid6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style>
  <w:style w:type="numbering" w:customStyle="1" w:styleId="12331">
    <w:name w:val="リストなし1233"/>
    <w:next w:val="NoList"/>
    <w:uiPriority w:val="99"/>
    <w:semiHidden/>
    <w:unhideWhenUsed/>
  </w:style>
  <w:style w:type="table" w:customStyle="1" w:styleId="TableGrid1223">
    <w:name w:val="Table Grid12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style>
  <w:style w:type="table" w:customStyle="1" w:styleId="3223">
    <w:name w:val="网格型3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style>
  <w:style w:type="numbering" w:customStyle="1" w:styleId="NoList3233">
    <w:name w:val="No List3233"/>
    <w:next w:val="NoList"/>
    <w:uiPriority w:val="99"/>
    <w:semiHidden/>
  </w:style>
  <w:style w:type="table" w:customStyle="1" w:styleId="TableGrid4223">
    <w:name w:val="Table Grid42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style>
  <w:style w:type="numbering" w:customStyle="1" w:styleId="13330">
    <w:name w:val="無清單1333"/>
    <w:next w:val="NoList"/>
    <w:uiPriority w:val="99"/>
    <w:semiHidden/>
    <w:unhideWhenUsed/>
  </w:style>
  <w:style w:type="numbering" w:customStyle="1" w:styleId="112330">
    <w:name w:val="無清單11233"/>
    <w:next w:val="NoList"/>
    <w:uiPriority w:val="99"/>
    <w:semiHidden/>
    <w:unhideWhenUsed/>
  </w:style>
  <w:style w:type="table" w:customStyle="1" w:styleId="12234">
    <w:name w:val="表格格線12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style>
  <w:style w:type="numbering" w:customStyle="1" w:styleId="NoList12223">
    <w:name w:val="No List12223"/>
    <w:next w:val="NoList"/>
    <w:uiPriority w:val="99"/>
    <w:semiHidden/>
    <w:unhideWhenUsed/>
  </w:style>
  <w:style w:type="numbering" w:customStyle="1" w:styleId="112231">
    <w:name w:val="リストなし11223"/>
    <w:next w:val="NoList"/>
    <w:uiPriority w:val="99"/>
    <w:semiHidden/>
    <w:unhideWhenUsed/>
  </w:style>
  <w:style w:type="numbering" w:customStyle="1" w:styleId="112232">
    <w:name w:val="无列表11223"/>
    <w:next w:val="NoList"/>
    <w:semiHidden/>
  </w:style>
  <w:style w:type="numbering" w:customStyle="1" w:styleId="NoList21223">
    <w:name w:val="No List21223"/>
    <w:next w:val="NoList"/>
    <w:semiHidden/>
  </w:style>
  <w:style w:type="numbering" w:customStyle="1" w:styleId="NoList31223">
    <w:name w:val="No List31223"/>
    <w:next w:val="NoList"/>
    <w:uiPriority w:val="99"/>
    <w:semiHidden/>
  </w:style>
  <w:style w:type="numbering" w:customStyle="1" w:styleId="NoList111233">
    <w:name w:val="No List111233"/>
    <w:next w:val="NoList"/>
    <w:uiPriority w:val="99"/>
    <w:semiHidden/>
    <w:unhideWhenUsed/>
  </w:style>
  <w:style w:type="numbering" w:customStyle="1" w:styleId="122230">
    <w:name w:val="無清單12223"/>
    <w:next w:val="NoList"/>
    <w:uiPriority w:val="99"/>
    <w:semiHidden/>
    <w:unhideWhenUsed/>
  </w:style>
  <w:style w:type="numbering" w:customStyle="1" w:styleId="1112230">
    <w:name w:val="無清單111223"/>
    <w:next w:val="NoList"/>
    <w:uiPriority w:val="99"/>
    <w:semiHidden/>
    <w:unhideWhenUsed/>
  </w:style>
  <w:style w:type="table" w:customStyle="1" w:styleId="TableGrid93">
    <w:name w:val="Table Grid9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Pr>
      <w:rFonts w:ascii="Times New Roman" w:eastAsia="Batang" w:hAnsi="Times New Roman"/>
      <w:lang w:val="en-GB" w:eastAsia="en-US"/>
    </w:rPr>
  </w:style>
  <w:style w:type="table" w:customStyle="1" w:styleId="TableGrid19">
    <w:name w:val="Table Grid19"/>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Pr>
      <w:rFonts w:ascii="Cambria" w:hAnsi="Cambria" w:cs="Times New Roman" w:hint="default"/>
      <w:b/>
      <w:bCs/>
      <w:kern w:val="28"/>
      <w:sz w:val="32"/>
      <w:szCs w:val="32"/>
      <w:lang w:val="en-GB" w:eastAsia="en-US"/>
    </w:rPr>
  </w:style>
  <w:style w:type="character" w:customStyle="1" w:styleId="1f">
    <w:name w:val="副標題 字元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style>
  <w:style w:type="character" w:customStyle="1" w:styleId="CharChar35">
    <w:name w:val="Char Char35"/>
    <w:semiHidden/>
    <w:rPr>
      <w:rFonts w:ascii="Arial" w:hAnsi="Arial"/>
      <w:sz w:val="28"/>
      <w:lang w:val="en-GB" w:eastAsia="ko-KR" w:bidi="ar-SA"/>
    </w:rPr>
  </w:style>
  <w:style w:type="numbering" w:customStyle="1" w:styleId="31110">
    <w:name w:val="无列表3111"/>
    <w:next w:val="NoList"/>
    <w:uiPriority w:val="99"/>
    <w:semiHidden/>
    <w:unhideWhenUsed/>
  </w:style>
  <w:style w:type="numbering" w:customStyle="1" w:styleId="1212111">
    <w:name w:val="无列表121211"/>
    <w:next w:val="NoList"/>
    <w:semiHidden/>
  </w:style>
  <w:style w:type="numbering" w:customStyle="1" w:styleId="1311111">
    <w:name w:val="无列表131111"/>
    <w:next w:val="NoList"/>
    <w:semiHidden/>
  </w:style>
  <w:style w:type="numbering" w:customStyle="1" w:styleId="NoList411111">
    <w:name w:val="No List411111"/>
    <w:next w:val="NoList"/>
    <w:uiPriority w:val="99"/>
    <w:semiHidden/>
    <w:unhideWhenUsed/>
  </w:style>
  <w:style w:type="numbering" w:customStyle="1" w:styleId="221111">
    <w:name w:val="无列表221111"/>
    <w:next w:val="NoList"/>
    <w:uiPriority w:val="99"/>
    <w:semiHidden/>
    <w:unhideWhenUsed/>
  </w:style>
  <w:style w:type="numbering" w:customStyle="1" w:styleId="NoList12111111">
    <w:name w:val="No List12111111"/>
    <w:next w:val="NoList"/>
    <w:uiPriority w:val="99"/>
    <w:semiHidden/>
    <w:unhideWhenUsed/>
  </w:style>
  <w:style w:type="numbering" w:customStyle="1" w:styleId="111111112">
    <w:name w:val="リストなし11111111"/>
    <w:next w:val="NoList"/>
    <w:uiPriority w:val="99"/>
    <w:semiHidden/>
    <w:unhideWhenUsed/>
  </w:style>
  <w:style w:type="numbering" w:customStyle="1" w:styleId="111111113">
    <w:name w:val="无列表11111111"/>
    <w:next w:val="NoList"/>
    <w:semiHidden/>
  </w:style>
  <w:style w:type="numbering" w:customStyle="1" w:styleId="NoList21111111">
    <w:name w:val="No List21111111"/>
    <w:next w:val="NoList"/>
    <w:semiHidden/>
  </w:style>
  <w:style w:type="numbering" w:customStyle="1" w:styleId="NoList31111111">
    <w:name w:val="No List31111111"/>
    <w:next w:val="NoList"/>
    <w:uiPriority w:val="99"/>
    <w:semiHidden/>
  </w:style>
  <w:style w:type="numbering" w:customStyle="1" w:styleId="NoList111111111">
    <w:name w:val="No List111111111"/>
    <w:next w:val="NoList"/>
    <w:uiPriority w:val="99"/>
    <w:semiHidden/>
    <w:unhideWhenUsed/>
  </w:style>
  <w:style w:type="numbering" w:customStyle="1" w:styleId="12111111">
    <w:name w:val="無清單12111111"/>
    <w:next w:val="NoList"/>
    <w:uiPriority w:val="99"/>
    <w:semiHidden/>
    <w:unhideWhenUsed/>
  </w:style>
  <w:style w:type="numbering" w:customStyle="1" w:styleId="1111111111">
    <w:name w:val="無清單1111111111"/>
    <w:next w:val="NoList"/>
    <w:uiPriority w:val="99"/>
    <w:semiHidden/>
    <w:unhideWhenUsed/>
  </w:style>
  <w:style w:type="numbering" w:customStyle="1" w:styleId="NoList1311111">
    <w:name w:val="No List1311111"/>
    <w:next w:val="NoList"/>
    <w:uiPriority w:val="99"/>
    <w:semiHidden/>
    <w:unhideWhenUsed/>
  </w:style>
  <w:style w:type="numbering" w:customStyle="1" w:styleId="12111110">
    <w:name w:val="リストなし1211111"/>
    <w:next w:val="NoList"/>
    <w:uiPriority w:val="99"/>
    <w:semiHidden/>
    <w:unhideWhenUsed/>
  </w:style>
  <w:style w:type="numbering" w:customStyle="1" w:styleId="12111112">
    <w:name w:val="无列表1211111"/>
    <w:next w:val="NoList"/>
    <w:semiHidden/>
  </w:style>
  <w:style w:type="numbering" w:customStyle="1" w:styleId="NoList2211111">
    <w:name w:val="No List2211111"/>
    <w:next w:val="NoList"/>
    <w:semiHidden/>
  </w:style>
  <w:style w:type="numbering" w:customStyle="1" w:styleId="NoList3211111">
    <w:name w:val="No List3211111"/>
    <w:next w:val="NoList"/>
    <w:uiPriority w:val="99"/>
    <w:semiHidden/>
  </w:style>
  <w:style w:type="numbering" w:customStyle="1" w:styleId="NoList11211111">
    <w:name w:val="No List11211111"/>
    <w:next w:val="NoList"/>
    <w:uiPriority w:val="99"/>
    <w:semiHidden/>
    <w:unhideWhenUsed/>
  </w:style>
  <w:style w:type="numbering" w:customStyle="1" w:styleId="13111110">
    <w:name w:val="無清單1311111"/>
    <w:next w:val="NoList"/>
    <w:uiPriority w:val="99"/>
    <w:semiHidden/>
    <w:unhideWhenUsed/>
  </w:style>
  <w:style w:type="numbering" w:customStyle="1" w:styleId="112111110">
    <w:name w:val="無清單11211111"/>
    <w:next w:val="NoList"/>
    <w:uiPriority w:val="99"/>
    <w:semiHidden/>
    <w:unhideWhenUsed/>
  </w:style>
  <w:style w:type="numbering" w:customStyle="1" w:styleId="2111111">
    <w:name w:val="无列表2111111"/>
    <w:next w:val="NoList"/>
    <w:uiPriority w:val="99"/>
    <w:semiHidden/>
    <w:unhideWhenUsed/>
  </w:style>
  <w:style w:type="numbering" w:customStyle="1" w:styleId="NoList12211111">
    <w:name w:val="No List12211111"/>
    <w:next w:val="NoList"/>
    <w:uiPriority w:val="99"/>
    <w:semiHidden/>
    <w:unhideWhenUsed/>
  </w:style>
  <w:style w:type="numbering" w:customStyle="1" w:styleId="112111111">
    <w:name w:val="リストなし11211111"/>
    <w:next w:val="NoList"/>
    <w:uiPriority w:val="99"/>
    <w:semiHidden/>
    <w:unhideWhenUsed/>
  </w:style>
  <w:style w:type="numbering" w:customStyle="1" w:styleId="112111112">
    <w:name w:val="无列表11211111"/>
    <w:next w:val="NoList"/>
    <w:semiHidden/>
  </w:style>
  <w:style w:type="numbering" w:customStyle="1" w:styleId="NoList21211111">
    <w:name w:val="No List21211111"/>
    <w:next w:val="NoList"/>
    <w:semiHidden/>
  </w:style>
  <w:style w:type="numbering" w:customStyle="1" w:styleId="NoList31211111">
    <w:name w:val="No List31211111"/>
    <w:next w:val="NoList"/>
    <w:uiPriority w:val="99"/>
    <w:semiHidden/>
  </w:style>
  <w:style w:type="numbering" w:customStyle="1" w:styleId="NoList111211111">
    <w:name w:val="No List111211111"/>
    <w:next w:val="NoList"/>
    <w:uiPriority w:val="99"/>
    <w:semiHidden/>
    <w:unhideWhenUsed/>
  </w:style>
  <w:style w:type="numbering" w:customStyle="1" w:styleId="12211111">
    <w:name w:val="無清單12211111"/>
    <w:next w:val="NoList"/>
    <w:uiPriority w:val="99"/>
    <w:semiHidden/>
    <w:unhideWhenUsed/>
  </w:style>
  <w:style w:type="numbering" w:customStyle="1" w:styleId="111211111">
    <w:name w:val="無清單111211111"/>
    <w:next w:val="NoList"/>
    <w:uiPriority w:val="99"/>
    <w:semiHidden/>
    <w:unhideWhenUsed/>
  </w:style>
  <w:style w:type="numbering" w:customStyle="1" w:styleId="1221110">
    <w:name w:val="无列表122111"/>
    <w:next w:val="NoList"/>
    <w:semiHidden/>
  </w:style>
  <w:style w:type="numbering" w:customStyle="1" w:styleId="NoList1212111">
    <w:name w:val="No List1212111"/>
    <w:next w:val="NoList"/>
    <w:uiPriority w:val="99"/>
    <w:semiHidden/>
    <w:unhideWhenUsed/>
  </w:style>
  <w:style w:type="numbering" w:customStyle="1" w:styleId="11121110">
    <w:name w:val="リストなし1112111"/>
    <w:next w:val="NoList"/>
    <w:uiPriority w:val="99"/>
    <w:semiHidden/>
    <w:unhideWhenUsed/>
  </w:style>
  <w:style w:type="numbering" w:customStyle="1" w:styleId="11121113">
    <w:name w:val="无列表1112111"/>
    <w:next w:val="NoList"/>
    <w:semiHidden/>
  </w:style>
  <w:style w:type="numbering" w:customStyle="1" w:styleId="NoList2112111">
    <w:name w:val="No List2112111"/>
    <w:next w:val="NoList"/>
    <w:semiHidden/>
  </w:style>
  <w:style w:type="numbering" w:customStyle="1" w:styleId="NoList3112111">
    <w:name w:val="No List3112111"/>
    <w:next w:val="NoList"/>
    <w:uiPriority w:val="99"/>
    <w:semiHidden/>
  </w:style>
  <w:style w:type="numbering" w:customStyle="1" w:styleId="NoList11112111">
    <w:name w:val="No List11112111"/>
    <w:next w:val="NoList"/>
    <w:uiPriority w:val="99"/>
    <w:semiHidden/>
    <w:unhideWhenUsed/>
  </w:style>
  <w:style w:type="numbering" w:customStyle="1" w:styleId="12121110">
    <w:name w:val="無清單1212111"/>
    <w:next w:val="NoList"/>
    <w:uiPriority w:val="99"/>
    <w:semiHidden/>
    <w:unhideWhenUsed/>
  </w:style>
  <w:style w:type="numbering" w:customStyle="1" w:styleId="11112111">
    <w:name w:val="無清單11112111"/>
    <w:next w:val="NoList"/>
    <w:uiPriority w:val="99"/>
    <w:semiHidden/>
    <w:unhideWhenUsed/>
  </w:style>
  <w:style w:type="numbering" w:customStyle="1" w:styleId="212111">
    <w:name w:val="无列表212111"/>
    <w:next w:val="NoList"/>
    <w:uiPriority w:val="99"/>
    <w:semiHidden/>
    <w:unhideWhenUsed/>
  </w:style>
  <w:style w:type="character" w:customStyle="1" w:styleId="27">
    <w:name w:val="副標題 字元2"/>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8">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Pr>
      <w:rFonts w:ascii="Times New Roman" w:eastAsia="SimSun" w:hAnsi="Times New Roman"/>
      <w:lang w:val="en-GB" w:eastAsia="en-US"/>
    </w:rPr>
  </w:style>
  <w:style w:type="character" w:customStyle="1" w:styleId="IntenseQuoteChar2">
    <w:name w:val="Intense Quote Char2"/>
    <w:basedOn w:val="DefaultParagraphFont"/>
    <w:uiPriority w:val="30"/>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style>
  <w:style w:type="table" w:customStyle="1" w:styleId="TableGrid30">
    <w:name w:val="Table Grid30"/>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style>
  <w:style w:type="numbering" w:customStyle="1" w:styleId="182">
    <w:name w:val="リストなし18"/>
    <w:next w:val="NoList"/>
    <w:uiPriority w:val="99"/>
    <w:semiHidden/>
    <w:unhideWhenUsed/>
  </w:style>
  <w:style w:type="table" w:customStyle="1" w:styleId="TableGrid120">
    <w:name w:val="Table Grid120"/>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style>
  <w:style w:type="table" w:customStyle="1" w:styleId="3100">
    <w:name w:val="网格型3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style>
  <w:style w:type="numbering" w:customStyle="1" w:styleId="NoList38">
    <w:name w:val="No List38"/>
    <w:next w:val="NoList"/>
    <w:uiPriority w:val="99"/>
    <w:semiHidden/>
  </w:style>
  <w:style w:type="table" w:customStyle="1" w:styleId="TableGrid410">
    <w:name w:val="Table Grid410"/>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style>
  <w:style w:type="numbering" w:customStyle="1" w:styleId="191">
    <w:name w:val="無清單19"/>
    <w:next w:val="NoList"/>
    <w:uiPriority w:val="99"/>
    <w:semiHidden/>
    <w:unhideWhenUsed/>
  </w:style>
  <w:style w:type="numbering" w:customStyle="1" w:styleId="1180">
    <w:name w:val="無清單118"/>
    <w:next w:val="NoList"/>
    <w:uiPriority w:val="99"/>
    <w:semiHidden/>
    <w:unhideWhenUsed/>
  </w:style>
  <w:style w:type="table" w:customStyle="1" w:styleId="1100">
    <w:name w:val="表格格線110"/>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style>
  <w:style w:type="numbering" w:customStyle="1" w:styleId="270">
    <w:name w:val="无列表27"/>
    <w:next w:val="NoList"/>
    <w:uiPriority w:val="99"/>
    <w:semiHidden/>
    <w:unhideWhenUsed/>
  </w:style>
  <w:style w:type="numbering" w:customStyle="1" w:styleId="NoList128">
    <w:name w:val="No List128"/>
    <w:next w:val="NoList"/>
    <w:uiPriority w:val="99"/>
    <w:semiHidden/>
    <w:unhideWhenUsed/>
  </w:style>
  <w:style w:type="numbering" w:customStyle="1" w:styleId="1181">
    <w:name w:val="リストなし118"/>
    <w:next w:val="NoList"/>
    <w:uiPriority w:val="99"/>
    <w:semiHidden/>
    <w:unhideWhenUsed/>
  </w:style>
  <w:style w:type="numbering" w:customStyle="1" w:styleId="1182">
    <w:name w:val="无列表118"/>
    <w:next w:val="NoList"/>
    <w:semiHidden/>
  </w:style>
  <w:style w:type="numbering" w:customStyle="1" w:styleId="NoList218">
    <w:name w:val="No List218"/>
    <w:next w:val="NoList"/>
    <w:semiHidden/>
  </w:style>
  <w:style w:type="numbering" w:customStyle="1" w:styleId="NoList318">
    <w:name w:val="No List318"/>
    <w:next w:val="NoList"/>
    <w:uiPriority w:val="99"/>
    <w:semiHidden/>
  </w:style>
  <w:style w:type="numbering" w:customStyle="1" w:styleId="128">
    <w:name w:val="無清單128"/>
    <w:next w:val="NoList"/>
    <w:uiPriority w:val="99"/>
    <w:semiHidden/>
    <w:unhideWhenUsed/>
  </w:style>
  <w:style w:type="numbering" w:customStyle="1" w:styleId="1118">
    <w:name w:val="無清單1118"/>
    <w:next w:val="NoList"/>
    <w:uiPriority w:val="99"/>
    <w:semiHidden/>
    <w:unhideWhenUsed/>
  </w:style>
  <w:style w:type="table" w:customStyle="1" w:styleId="TableGrid1110">
    <w:name w:val="Table Grid1110"/>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style>
  <w:style w:type="numbering" w:customStyle="1" w:styleId="NoList1127">
    <w:name w:val="No List1127"/>
    <w:next w:val="NoList"/>
    <w:uiPriority w:val="99"/>
    <w:semiHidden/>
    <w:unhideWhenUsed/>
  </w:style>
  <w:style w:type="table" w:customStyle="1" w:styleId="TableGrid58">
    <w:name w:val="Table Grid5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style>
  <w:style w:type="numbering" w:customStyle="1" w:styleId="11171">
    <w:name w:val="リストなし1117"/>
    <w:next w:val="NoList"/>
    <w:uiPriority w:val="99"/>
    <w:semiHidden/>
    <w:unhideWhenUsed/>
  </w:style>
  <w:style w:type="numbering" w:customStyle="1" w:styleId="11172">
    <w:name w:val="无列表1117"/>
    <w:next w:val="NoList"/>
    <w:semiHidden/>
  </w:style>
  <w:style w:type="numbering" w:customStyle="1" w:styleId="NoList2117">
    <w:name w:val="No List2117"/>
    <w:next w:val="NoList"/>
    <w:semiHidden/>
  </w:style>
  <w:style w:type="numbering" w:customStyle="1" w:styleId="NoList3117">
    <w:name w:val="No List3117"/>
    <w:next w:val="NoList"/>
    <w:uiPriority w:val="99"/>
    <w:semiHidden/>
  </w:style>
  <w:style w:type="numbering" w:customStyle="1" w:styleId="NoList11117">
    <w:name w:val="No List11117"/>
    <w:next w:val="NoList"/>
    <w:uiPriority w:val="99"/>
    <w:semiHidden/>
    <w:unhideWhenUsed/>
  </w:style>
  <w:style w:type="numbering" w:customStyle="1" w:styleId="12170">
    <w:name w:val="無清單1217"/>
    <w:next w:val="NoList"/>
    <w:uiPriority w:val="99"/>
    <w:semiHidden/>
    <w:unhideWhenUsed/>
  </w:style>
  <w:style w:type="numbering" w:customStyle="1" w:styleId="11117">
    <w:name w:val="無清單11117"/>
    <w:next w:val="NoList"/>
    <w:uiPriority w:val="99"/>
    <w:semiHidden/>
    <w:unhideWhenUsed/>
  </w:style>
  <w:style w:type="numbering" w:customStyle="1" w:styleId="NoList57">
    <w:name w:val="No List57"/>
    <w:next w:val="NoList"/>
    <w:uiPriority w:val="99"/>
    <w:semiHidden/>
    <w:unhideWhenUsed/>
  </w:style>
  <w:style w:type="table" w:customStyle="1" w:styleId="TableGrid68">
    <w:name w:val="Table Grid6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style>
  <w:style w:type="numbering" w:customStyle="1" w:styleId="1271">
    <w:name w:val="リストなし127"/>
    <w:next w:val="NoList"/>
    <w:uiPriority w:val="99"/>
    <w:semiHidden/>
    <w:unhideWhenUsed/>
  </w:style>
  <w:style w:type="table" w:customStyle="1" w:styleId="TableGrid128">
    <w:name w:val="Table Grid12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style>
  <w:style w:type="table" w:customStyle="1" w:styleId="328">
    <w:name w:val="网格型3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style>
  <w:style w:type="numbering" w:customStyle="1" w:styleId="NoList327">
    <w:name w:val="No List327"/>
    <w:next w:val="NoList"/>
    <w:uiPriority w:val="99"/>
    <w:semiHidden/>
  </w:style>
  <w:style w:type="table" w:customStyle="1" w:styleId="TableGrid428">
    <w:name w:val="Table Grid42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style>
  <w:style w:type="numbering" w:customStyle="1" w:styleId="11270">
    <w:name w:val="無清單1127"/>
    <w:next w:val="NoList"/>
    <w:uiPriority w:val="99"/>
    <w:semiHidden/>
    <w:unhideWhenUsed/>
  </w:style>
  <w:style w:type="table" w:customStyle="1" w:styleId="1280">
    <w:name w:val="表格格線12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style>
  <w:style w:type="numbering" w:customStyle="1" w:styleId="NoList1226">
    <w:name w:val="No List1226"/>
    <w:next w:val="NoList"/>
    <w:uiPriority w:val="99"/>
    <w:semiHidden/>
    <w:unhideWhenUsed/>
  </w:style>
  <w:style w:type="numbering" w:customStyle="1" w:styleId="11260">
    <w:name w:val="リストなし1126"/>
    <w:next w:val="NoList"/>
    <w:uiPriority w:val="99"/>
    <w:semiHidden/>
    <w:unhideWhenUsed/>
  </w:style>
  <w:style w:type="numbering" w:customStyle="1" w:styleId="11261">
    <w:name w:val="无列表1126"/>
    <w:next w:val="NoList"/>
    <w:semiHidden/>
  </w:style>
  <w:style w:type="numbering" w:customStyle="1" w:styleId="NoList2126">
    <w:name w:val="No List2126"/>
    <w:next w:val="NoList"/>
    <w:semiHidden/>
  </w:style>
  <w:style w:type="numbering" w:customStyle="1" w:styleId="NoList3126">
    <w:name w:val="No List3126"/>
    <w:next w:val="NoList"/>
    <w:uiPriority w:val="99"/>
    <w:semiHidden/>
  </w:style>
  <w:style w:type="numbering" w:customStyle="1" w:styleId="NoList11127">
    <w:name w:val="No List11127"/>
    <w:next w:val="NoList"/>
    <w:uiPriority w:val="99"/>
    <w:semiHidden/>
    <w:unhideWhenUsed/>
  </w:style>
  <w:style w:type="numbering" w:customStyle="1" w:styleId="12260">
    <w:name w:val="無清單1226"/>
    <w:next w:val="NoList"/>
    <w:uiPriority w:val="99"/>
    <w:semiHidden/>
    <w:unhideWhenUsed/>
  </w:style>
  <w:style w:type="numbering" w:customStyle="1" w:styleId="11126">
    <w:name w:val="無清單11126"/>
    <w:next w:val="NoList"/>
    <w:uiPriority w:val="99"/>
    <w:semiHidden/>
    <w:unhideWhenUsed/>
  </w:style>
  <w:style w:type="table" w:customStyle="1" w:styleId="174">
    <w:name w:val="网格型1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style>
  <w:style w:type="table" w:customStyle="1" w:styleId="260">
    <w:name w:val="网格型2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style>
  <w:style w:type="numbering" w:customStyle="1" w:styleId="NoList1135">
    <w:name w:val="No List1135"/>
    <w:next w:val="NoList"/>
    <w:uiPriority w:val="99"/>
    <w:semiHidden/>
    <w:unhideWhenUsed/>
  </w:style>
  <w:style w:type="numbering" w:customStyle="1" w:styleId="NoList415">
    <w:name w:val="No List415"/>
    <w:next w:val="NoList"/>
    <w:uiPriority w:val="99"/>
    <w:semiHidden/>
    <w:unhideWhenUsed/>
  </w:style>
  <w:style w:type="table" w:customStyle="1" w:styleId="TableGrid1127">
    <w:name w:val="Table Grid1127"/>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style>
  <w:style w:type="numbering" w:customStyle="1" w:styleId="NoList12115">
    <w:name w:val="No List12115"/>
    <w:next w:val="NoList"/>
    <w:uiPriority w:val="99"/>
    <w:semiHidden/>
    <w:unhideWhenUsed/>
  </w:style>
  <w:style w:type="numbering" w:customStyle="1" w:styleId="111151">
    <w:name w:val="リストなし11115"/>
    <w:next w:val="NoList"/>
    <w:uiPriority w:val="99"/>
    <w:semiHidden/>
    <w:unhideWhenUsed/>
  </w:style>
  <w:style w:type="numbering" w:customStyle="1" w:styleId="111152">
    <w:name w:val="无列表11115"/>
    <w:next w:val="NoList"/>
    <w:semiHidden/>
  </w:style>
  <w:style w:type="numbering" w:customStyle="1" w:styleId="NoList21115">
    <w:name w:val="No List21115"/>
    <w:next w:val="NoList"/>
    <w:semiHidden/>
  </w:style>
  <w:style w:type="numbering" w:customStyle="1" w:styleId="NoList31115">
    <w:name w:val="No List31115"/>
    <w:next w:val="NoList"/>
    <w:uiPriority w:val="99"/>
    <w:semiHidden/>
  </w:style>
  <w:style w:type="numbering" w:customStyle="1" w:styleId="NoList111115">
    <w:name w:val="No List111115"/>
    <w:next w:val="NoList"/>
    <w:uiPriority w:val="99"/>
    <w:semiHidden/>
    <w:unhideWhenUsed/>
  </w:style>
  <w:style w:type="numbering" w:customStyle="1" w:styleId="12115">
    <w:name w:val="無清單12115"/>
    <w:next w:val="NoList"/>
    <w:uiPriority w:val="99"/>
    <w:semiHidden/>
    <w:unhideWhenUsed/>
  </w:style>
  <w:style w:type="numbering" w:customStyle="1" w:styleId="111115">
    <w:name w:val="無清單111115"/>
    <w:next w:val="NoList"/>
    <w:uiPriority w:val="99"/>
    <w:semiHidden/>
    <w:unhideWhenUsed/>
  </w:style>
  <w:style w:type="numbering" w:customStyle="1" w:styleId="NoList1315">
    <w:name w:val="No List1315"/>
    <w:next w:val="NoList"/>
    <w:uiPriority w:val="99"/>
    <w:semiHidden/>
    <w:unhideWhenUsed/>
  </w:style>
  <w:style w:type="numbering" w:customStyle="1" w:styleId="12151">
    <w:name w:val="リストなし1215"/>
    <w:next w:val="NoList"/>
    <w:uiPriority w:val="99"/>
    <w:semiHidden/>
    <w:unhideWhenUsed/>
  </w:style>
  <w:style w:type="numbering" w:customStyle="1" w:styleId="12152">
    <w:name w:val="无列表1215"/>
    <w:next w:val="NoList"/>
    <w:semiHidden/>
  </w:style>
  <w:style w:type="numbering" w:customStyle="1" w:styleId="NoList2215">
    <w:name w:val="No List2215"/>
    <w:next w:val="NoList"/>
    <w:semiHidden/>
  </w:style>
  <w:style w:type="numbering" w:customStyle="1" w:styleId="NoList3215">
    <w:name w:val="No List3215"/>
    <w:next w:val="NoList"/>
    <w:uiPriority w:val="99"/>
    <w:semiHidden/>
  </w:style>
  <w:style w:type="numbering" w:customStyle="1" w:styleId="NoList11215">
    <w:name w:val="No List11215"/>
    <w:next w:val="NoList"/>
    <w:uiPriority w:val="99"/>
    <w:semiHidden/>
    <w:unhideWhenUsed/>
  </w:style>
  <w:style w:type="numbering" w:customStyle="1" w:styleId="1315">
    <w:name w:val="無清單1315"/>
    <w:next w:val="NoList"/>
    <w:uiPriority w:val="99"/>
    <w:semiHidden/>
    <w:unhideWhenUsed/>
  </w:style>
  <w:style w:type="numbering" w:customStyle="1" w:styleId="11215">
    <w:name w:val="無清單11215"/>
    <w:next w:val="NoList"/>
    <w:uiPriority w:val="99"/>
    <w:semiHidden/>
    <w:unhideWhenUsed/>
  </w:style>
  <w:style w:type="numbering" w:customStyle="1" w:styleId="2115">
    <w:name w:val="无列表2115"/>
    <w:next w:val="NoList"/>
    <w:uiPriority w:val="99"/>
    <w:semiHidden/>
    <w:unhideWhenUsed/>
  </w:style>
  <w:style w:type="numbering" w:customStyle="1" w:styleId="NoList12215">
    <w:name w:val="No List12215"/>
    <w:next w:val="NoList"/>
    <w:uiPriority w:val="99"/>
    <w:semiHidden/>
    <w:unhideWhenUsed/>
  </w:style>
  <w:style w:type="numbering" w:customStyle="1" w:styleId="112150">
    <w:name w:val="リストなし11215"/>
    <w:next w:val="NoList"/>
    <w:uiPriority w:val="99"/>
    <w:semiHidden/>
    <w:unhideWhenUsed/>
  </w:style>
  <w:style w:type="numbering" w:customStyle="1" w:styleId="112151">
    <w:name w:val="无列表11215"/>
    <w:next w:val="NoList"/>
    <w:semiHidden/>
  </w:style>
  <w:style w:type="numbering" w:customStyle="1" w:styleId="NoList21215">
    <w:name w:val="No List21215"/>
    <w:next w:val="NoList"/>
    <w:semiHidden/>
  </w:style>
  <w:style w:type="numbering" w:customStyle="1" w:styleId="NoList31215">
    <w:name w:val="No List31215"/>
    <w:next w:val="NoList"/>
    <w:uiPriority w:val="99"/>
    <w:semiHidden/>
  </w:style>
  <w:style w:type="numbering" w:customStyle="1" w:styleId="NoList111215">
    <w:name w:val="No List111215"/>
    <w:next w:val="NoList"/>
    <w:uiPriority w:val="99"/>
    <w:semiHidden/>
    <w:unhideWhenUsed/>
  </w:style>
  <w:style w:type="numbering" w:customStyle="1" w:styleId="12215">
    <w:name w:val="無清單12215"/>
    <w:next w:val="NoList"/>
    <w:uiPriority w:val="99"/>
    <w:semiHidden/>
    <w:unhideWhenUsed/>
  </w:style>
  <w:style w:type="numbering" w:customStyle="1" w:styleId="111215">
    <w:name w:val="無清單111215"/>
    <w:next w:val="NoList"/>
    <w:uiPriority w:val="99"/>
    <w:semiHidden/>
    <w:unhideWhenUsed/>
  </w:style>
  <w:style w:type="table" w:customStyle="1" w:styleId="TableGrid76">
    <w:name w:val="Table Grid7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style>
  <w:style w:type="numbering" w:customStyle="1" w:styleId="NoList145">
    <w:name w:val="No List145"/>
    <w:next w:val="NoList"/>
    <w:uiPriority w:val="99"/>
    <w:semiHidden/>
    <w:unhideWhenUsed/>
  </w:style>
  <w:style w:type="numbering" w:customStyle="1" w:styleId="1352">
    <w:name w:val="リストなし135"/>
    <w:next w:val="NoList"/>
    <w:uiPriority w:val="99"/>
    <w:semiHidden/>
    <w:unhideWhenUsed/>
  </w:style>
  <w:style w:type="numbering" w:customStyle="1" w:styleId="NoList235">
    <w:name w:val="No List235"/>
    <w:next w:val="NoList"/>
    <w:semiHidden/>
  </w:style>
  <w:style w:type="numbering" w:customStyle="1" w:styleId="NoList335">
    <w:name w:val="No List335"/>
    <w:next w:val="NoList"/>
    <w:uiPriority w:val="99"/>
    <w:semiHidden/>
  </w:style>
  <w:style w:type="numbering" w:customStyle="1" w:styleId="1451">
    <w:name w:val="無清單145"/>
    <w:next w:val="NoList"/>
    <w:uiPriority w:val="99"/>
    <w:semiHidden/>
    <w:unhideWhenUsed/>
  </w:style>
  <w:style w:type="numbering" w:customStyle="1" w:styleId="11350">
    <w:name w:val="無清單1135"/>
    <w:next w:val="NoList"/>
    <w:uiPriority w:val="99"/>
    <w:semiHidden/>
    <w:unhideWhenUsed/>
  </w:style>
  <w:style w:type="numbering" w:customStyle="1" w:styleId="NoList1235">
    <w:name w:val="No List1235"/>
    <w:next w:val="NoList"/>
    <w:uiPriority w:val="99"/>
    <w:semiHidden/>
    <w:unhideWhenUsed/>
  </w:style>
  <w:style w:type="numbering" w:customStyle="1" w:styleId="11351">
    <w:name w:val="リストなし1135"/>
    <w:next w:val="NoList"/>
    <w:uiPriority w:val="99"/>
    <w:semiHidden/>
    <w:unhideWhenUsed/>
  </w:style>
  <w:style w:type="numbering" w:customStyle="1" w:styleId="11352">
    <w:name w:val="无列表1135"/>
    <w:next w:val="NoList"/>
    <w:semiHidden/>
  </w:style>
  <w:style w:type="numbering" w:customStyle="1" w:styleId="NoList2135">
    <w:name w:val="No List2135"/>
    <w:next w:val="NoList"/>
    <w:semiHidden/>
  </w:style>
  <w:style w:type="numbering" w:customStyle="1" w:styleId="NoList3135">
    <w:name w:val="No List3135"/>
    <w:next w:val="NoList"/>
    <w:uiPriority w:val="99"/>
    <w:semiHidden/>
  </w:style>
  <w:style w:type="numbering" w:customStyle="1" w:styleId="NoList11135">
    <w:name w:val="No List11135"/>
    <w:next w:val="NoList"/>
    <w:uiPriority w:val="99"/>
    <w:semiHidden/>
    <w:unhideWhenUsed/>
  </w:style>
  <w:style w:type="numbering" w:customStyle="1" w:styleId="1235">
    <w:name w:val="無清單1235"/>
    <w:next w:val="NoList"/>
    <w:uiPriority w:val="99"/>
    <w:semiHidden/>
    <w:unhideWhenUsed/>
  </w:style>
  <w:style w:type="numbering" w:customStyle="1" w:styleId="11135">
    <w:name w:val="無清單11135"/>
    <w:next w:val="NoList"/>
    <w:uiPriority w:val="99"/>
    <w:semiHidden/>
    <w:unhideWhenUsed/>
  </w:style>
  <w:style w:type="numbering" w:customStyle="1" w:styleId="NoList515">
    <w:name w:val="No List515"/>
    <w:next w:val="NoList"/>
    <w:uiPriority w:val="99"/>
    <w:semiHidden/>
    <w:unhideWhenUsed/>
  </w:style>
  <w:style w:type="numbering" w:customStyle="1" w:styleId="13150">
    <w:name w:val="无列表1315"/>
    <w:next w:val="NoList"/>
    <w:semiHidden/>
  </w:style>
  <w:style w:type="numbering" w:customStyle="1" w:styleId="NoList11314">
    <w:name w:val="No List11314"/>
    <w:next w:val="NoList"/>
    <w:uiPriority w:val="99"/>
    <w:semiHidden/>
    <w:unhideWhenUsed/>
  </w:style>
  <w:style w:type="numbering" w:customStyle="1" w:styleId="NoList4115">
    <w:name w:val="No List4115"/>
    <w:next w:val="NoList"/>
    <w:uiPriority w:val="99"/>
    <w:semiHidden/>
    <w:unhideWhenUsed/>
  </w:style>
  <w:style w:type="numbering" w:customStyle="1" w:styleId="2215">
    <w:name w:val="无列表2215"/>
    <w:next w:val="NoList"/>
    <w:uiPriority w:val="99"/>
    <w:semiHidden/>
    <w:unhideWhenUsed/>
  </w:style>
  <w:style w:type="numbering" w:customStyle="1" w:styleId="NoList121115">
    <w:name w:val="No List121115"/>
    <w:next w:val="NoList"/>
    <w:uiPriority w:val="99"/>
    <w:semiHidden/>
    <w:unhideWhenUsed/>
  </w:style>
  <w:style w:type="numbering" w:customStyle="1" w:styleId="1111150">
    <w:name w:val="リストなし111115"/>
    <w:next w:val="NoList"/>
    <w:uiPriority w:val="99"/>
    <w:semiHidden/>
    <w:unhideWhenUsed/>
  </w:style>
  <w:style w:type="numbering" w:customStyle="1" w:styleId="1111151">
    <w:name w:val="无列表111115"/>
    <w:next w:val="NoList"/>
    <w:semiHidden/>
  </w:style>
  <w:style w:type="numbering" w:customStyle="1" w:styleId="NoList211115">
    <w:name w:val="No List211115"/>
    <w:next w:val="NoList"/>
    <w:semiHidden/>
  </w:style>
  <w:style w:type="numbering" w:customStyle="1" w:styleId="NoList311115">
    <w:name w:val="No List311115"/>
    <w:next w:val="NoList"/>
    <w:uiPriority w:val="99"/>
    <w:semiHidden/>
  </w:style>
  <w:style w:type="numbering" w:customStyle="1" w:styleId="NoList1111115">
    <w:name w:val="No List1111115"/>
    <w:next w:val="NoList"/>
    <w:uiPriority w:val="99"/>
    <w:semiHidden/>
    <w:unhideWhenUsed/>
  </w:style>
  <w:style w:type="numbering" w:customStyle="1" w:styleId="121115">
    <w:name w:val="無清單121115"/>
    <w:next w:val="NoList"/>
    <w:uiPriority w:val="99"/>
    <w:semiHidden/>
    <w:unhideWhenUsed/>
  </w:style>
  <w:style w:type="numbering" w:customStyle="1" w:styleId="1111115">
    <w:name w:val="無清單1111115"/>
    <w:next w:val="NoList"/>
    <w:uiPriority w:val="99"/>
    <w:semiHidden/>
    <w:unhideWhenUsed/>
  </w:style>
  <w:style w:type="numbering" w:customStyle="1" w:styleId="NoList13115">
    <w:name w:val="No List13115"/>
    <w:next w:val="NoList"/>
    <w:uiPriority w:val="99"/>
    <w:semiHidden/>
    <w:unhideWhenUsed/>
  </w:style>
  <w:style w:type="numbering" w:customStyle="1" w:styleId="121150">
    <w:name w:val="リストなし12115"/>
    <w:next w:val="NoList"/>
    <w:uiPriority w:val="99"/>
    <w:semiHidden/>
    <w:unhideWhenUsed/>
  </w:style>
  <w:style w:type="numbering" w:customStyle="1" w:styleId="121151">
    <w:name w:val="无列表12115"/>
    <w:next w:val="NoList"/>
    <w:semiHidden/>
  </w:style>
  <w:style w:type="numbering" w:customStyle="1" w:styleId="NoList22115">
    <w:name w:val="No List22115"/>
    <w:next w:val="NoList"/>
    <w:semiHidden/>
  </w:style>
  <w:style w:type="numbering" w:customStyle="1" w:styleId="NoList32115">
    <w:name w:val="No List32115"/>
    <w:next w:val="NoList"/>
    <w:uiPriority w:val="99"/>
    <w:semiHidden/>
  </w:style>
  <w:style w:type="numbering" w:customStyle="1" w:styleId="NoList112115">
    <w:name w:val="No List112115"/>
    <w:next w:val="NoList"/>
    <w:uiPriority w:val="99"/>
    <w:semiHidden/>
    <w:unhideWhenUsed/>
  </w:style>
  <w:style w:type="numbering" w:customStyle="1" w:styleId="13115">
    <w:name w:val="無清單13115"/>
    <w:next w:val="NoList"/>
    <w:uiPriority w:val="99"/>
    <w:semiHidden/>
    <w:unhideWhenUsed/>
  </w:style>
  <w:style w:type="numbering" w:customStyle="1" w:styleId="112115">
    <w:name w:val="無清單112115"/>
    <w:next w:val="NoList"/>
    <w:uiPriority w:val="99"/>
    <w:semiHidden/>
    <w:unhideWhenUsed/>
  </w:style>
  <w:style w:type="numbering" w:customStyle="1" w:styleId="21115">
    <w:name w:val="无列表21115"/>
    <w:next w:val="NoList"/>
    <w:uiPriority w:val="99"/>
    <w:semiHidden/>
    <w:unhideWhenUsed/>
  </w:style>
  <w:style w:type="numbering" w:customStyle="1" w:styleId="NoList122115">
    <w:name w:val="No List122115"/>
    <w:next w:val="NoList"/>
    <w:uiPriority w:val="99"/>
    <w:semiHidden/>
    <w:unhideWhenUsed/>
  </w:style>
  <w:style w:type="numbering" w:customStyle="1" w:styleId="1121150">
    <w:name w:val="リストなし112115"/>
    <w:next w:val="NoList"/>
    <w:uiPriority w:val="99"/>
    <w:semiHidden/>
    <w:unhideWhenUsed/>
  </w:style>
  <w:style w:type="numbering" w:customStyle="1" w:styleId="1121151">
    <w:name w:val="无列表112115"/>
    <w:next w:val="NoList"/>
    <w:semiHidden/>
  </w:style>
  <w:style w:type="numbering" w:customStyle="1" w:styleId="NoList212115">
    <w:name w:val="No List212115"/>
    <w:next w:val="NoList"/>
    <w:semiHidden/>
  </w:style>
  <w:style w:type="numbering" w:customStyle="1" w:styleId="NoList312115">
    <w:name w:val="No List312115"/>
    <w:next w:val="NoList"/>
    <w:uiPriority w:val="99"/>
    <w:semiHidden/>
  </w:style>
  <w:style w:type="numbering" w:customStyle="1" w:styleId="NoList1112115">
    <w:name w:val="No List1112115"/>
    <w:next w:val="NoList"/>
    <w:uiPriority w:val="99"/>
    <w:semiHidden/>
    <w:unhideWhenUsed/>
  </w:style>
  <w:style w:type="numbering" w:customStyle="1" w:styleId="1221150">
    <w:name w:val="無清單122115"/>
    <w:next w:val="NoList"/>
    <w:uiPriority w:val="99"/>
    <w:semiHidden/>
    <w:unhideWhenUsed/>
  </w:style>
  <w:style w:type="numbering" w:customStyle="1" w:styleId="1112115">
    <w:name w:val="無清單1112115"/>
    <w:next w:val="NoList"/>
    <w:uiPriority w:val="99"/>
    <w:semiHidden/>
    <w:unhideWhenUsed/>
  </w:style>
  <w:style w:type="numbering" w:customStyle="1" w:styleId="NoList5114">
    <w:name w:val="No List5114"/>
    <w:next w:val="NoList"/>
    <w:uiPriority w:val="99"/>
    <w:semiHidden/>
    <w:unhideWhenUsed/>
  </w:style>
  <w:style w:type="numbering" w:customStyle="1" w:styleId="NoList614">
    <w:name w:val="No List614"/>
    <w:next w:val="NoList"/>
    <w:uiPriority w:val="99"/>
    <w:semiHidden/>
    <w:unhideWhenUsed/>
  </w:style>
  <w:style w:type="numbering" w:customStyle="1" w:styleId="NoList1414">
    <w:name w:val="No List1414"/>
    <w:next w:val="NoList"/>
    <w:uiPriority w:val="99"/>
    <w:semiHidden/>
    <w:unhideWhenUsed/>
  </w:style>
  <w:style w:type="numbering" w:customStyle="1" w:styleId="13141">
    <w:name w:val="リストなし1314"/>
    <w:next w:val="NoList"/>
    <w:uiPriority w:val="99"/>
    <w:semiHidden/>
    <w:unhideWhenUsed/>
  </w:style>
  <w:style w:type="numbering" w:customStyle="1" w:styleId="NoList2314">
    <w:name w:val="No List2314"/>
    <w:next w:val="NoList"/>
    <w:semiHidden/>
  </w:style>
  <w:style w:type="numbering" w:customStyle="1" w:styleId="NoList3314">
    <w:name w:val="No List3314"/>
    <w:next w:val="NoList"/>
    <w:uiPriority w:val="99"/>
    <w:semiHidden/>
  </w:style>
  <w:style w:type="numbering" w:customStyle="1" w:styleId="NoList1144">
    <w:name w:val="No List1144"/>
    <w:next w:val="NoList"/>
    <w:uiPriority w:val="99"/>
    <w:semiHidden/>
    <w:unhideWhenUsed/>
  </w:style>
  <w:style w:type="numbering" w:customStyle="1" w:styleId="1414">
    <w:name w:val="無清單1414"/>
    <w:next w:val="NoList"/>
    <w:uiPriority w:val="99"/>
    <w:semiHidden/>
    <w:unhideWhenUsed/>
  </w:style>
  <w:style w:type="numbering" w:customStyle="1" w:styleId="11314">
    <w:name w:val="無清單11314"/>
    <w:next w:val="NoList"/>
    <w:uiPriority w:val="99"/>
    <w:semiHidden/>
    <w:unhideWhenUsed/>
  </w:style>
  <w:style w:type="numbering" w:customStyle="1" w:styleId="NoList424">
    <w:name w:val="No List424"/>
    <w:next w:val="NoList"/>
    <w:uiPriority w:val="99"/>
    <w:semiHidden/>
    <w:unhideWhenUsed/>
  </w:style>
  <w:style w:type="numbering" w:customStyle="1" w:styleId="NoList12314">
    <w:name w:val="No List12314"/>
    <w:next w:val="NoList"/>
    <w:uiPriority w:val="99"/>
    <w:semiHidden/>
    <w:unhideWhenUsed/>
  </w:style>
  <w:style w:type="numbering" w:customStyle="1" w:styleId="113140">
    <w:name w:val="リストなし11314"/>
    <w:next w:val="NoList"/>
    <w:uiPriority w:val="99"/>
    <w:semiHidden/>
    <w:unhideWhenUsed/>
  </w:style>
  <w:style w:type="numbering" w:customStyle="1" w:styleId="113141">
    <w:name w:val="无列表11314"/>
    <w:next w:val="NoList"/>
    <w:semiHidden/>
  </w:style>
  <w:style w:type="numbering" w:customStyle="1" w:styleId="NoList21314">
    <w:name w:val="No List21314"/>
    <w:next w:val="NoList"/>
    <w:semiHidden/>
  </w:style>
  <w:style w:type="numbering" w:customStyle="1" w:styleId="NoList31314">
    <w:name w:val="No List31314"/>
    <w:next w:val="NoList"/>
    <w:uiPriority w:val="99"/>
    <w:semiHidden/>
  </w:style>
  <w:style w:type="numbering" w:customStyle="1" w:styleId="NoList111314">
    <w:name w:val="No List111314"/>
    <w:next w:val="NoList"/>
    <w:uiPriority w:val="99"/>
    <w:semiHidden/>
    <w:unhideWhenUsed/>
  </w:style>
  <w:style w:type="numbering" w:customStyle="1" w:styleId="12314">
    <w:name w:val="無清單12314"/>
    <w:next w:val="NoList"/>
    <w:uiPriority w:val="99"/>
    <w:semiHidden/>
    <w:unhideWhenUsed/>
  </w:style>
  <w:style w:type="numbering" w:customStyle="1" w:styleId="111314">
    <w:name w:val="無清單111314"/>
    <w:next w:val="NoList"/>
    <w:uiPriority w:val="99"/>
    <w:semiHidden/>
    <w:unhideWhenUsed/>
  </w:style>
  <w:style w:type="numbering" w:customStyle="1" w:styleId="NoList12124">
    <w:name w:val="No List12124"/>
    <w:next w:val="NoList"/>
    <w:uiPriority w:val="99"/>
    <w:semiHidden/>
    <w:unhideWhenUsed/>
  </w:style>
  <w:style w:type="numbering" w:customStyle="1" w:styleId="111241">
    <w:name w:val="リストなし11124"/>
    <w:next w:val="NoList"/>
    <w:uiPriority w:val="99"/>
    <w:semiHidden/>
    <w:unhideWhenUsed/>
  </w:style>
  <w:style w:type="numbering" w:customStyle="1" w:styleId="111242">
    <w:name w:val="无列表11124"/>
    <w:next w:val="NoList"/>
    <w:semiHidden/>
  </w:style>
  <w:style w:type="numbering" w:customStyle="1" w:styleId="NoList21124">
    <w:name w:val="No List21124"/>
    <w:next w:val="NoList"/>
    <w:semiHidden/>
  </w:style>
  <w:style w:type="numbering" w:customStyle="1" w:styleId="NoList31124">
    <w:name w:val="No List31124"/>
    <w:next w:val="NoList"/>
    <w:uiPriority w:val="99"/>
    <w:semiHidden/>
  </w:style>
  <w:style w:type="numbering" w:customStyle="1" w:styleId="NoList111124">
    <w:name w:val="No List111124"/>
    <w:next w:val="NoList"/>
    <w:uiPriority w:val="99"/>
    <w:semiHidden/>
    <w:unhideWhenUsed/>
  </w:style>
  <w:style w:type="numbering" w:customStyle="1" w:styleId="12124">
    <w:name w:val="無清單12124"/>
    <w:next w:val="NoList"/>
    <w:uiPriority w:val="99"/>
    <w:semiHidden/>
    <w:unhideWhenUsed/>
  </w:style>
  <w:style w:type="numbering" w:customStyle="1" w:styleId="111124">
    <w:name w:val="無清單111124"/>
    <w:next w:val="NoList"/>
    <w:uiPriority w:val="99"/>
    <w:semiHidden/>
    <w:unhideWhenUsed/>
  </w:style>
  <w:style w:type="numbering" w:customStyle="1" w:styleId="NoList524">
    <w:name w:val="No List524"/>
    <w:next w:val="NoList"/>
    <w:uiPriority w:val="99"/>
    <w:semiHidden/>
    <w:unhideWhenUsed/>
  </w:style>
  <w:style w:type="numbering" w:customStyle="1" w:styleId="NoList1324">
    <w:name w:val="No List1324"/>
    <w:next w:val="NoList"/>
    <w:uiPriority w:val="99"/>
    <w:semiHidden/>
    <w:unhideWhenUsed/>
  </w:style>
  <w:style w:type="numbering" w:customStyle="1" w:styleId="12243">
    <w:name w:val="リストなし1224"/>
    <w:next w:val="NoList"/>
    <w:uiPriority w:val="99"/>
    <w:semiHidden/>
    <w:unhideWhenUsed/>
  </w:style>
  <w:style w:type="numbering" w:customStyle="1" w:styleId="12251">
    <w:name w:val="无列表1225"/>
    <w:next w:val="NoList"/>
    <w:semiHidden/>
  </w:style>
  <w:style w:type="numbering" w:customStyle="1" w:styleId="NoList2224">
    <w:name w:val="No List2224"/>
    <w:next w:val="NoList"/>
    <w:semiHidden/>
  </w:style>
  <w:style w:type="numbering" w:customStyle="1" w:styleId="NoList3224">
    <w:name w:val="No List3224"/>
    <w:next w:val="NoList"/>
    <w:uiPriority w:val="99"/>
    <w:semiHidden/>
  </w:style>
  <w:style w:type="numbering" w:customStyle="1" w:styleId="NoList11224">
    <w:name w:val="No List11224"/>
    <w:next w:val="NoList"/>
    <w:uiPriority w:val="99"/>
    <w:semiHidden/>
    <w:unhideWhenUsed/>
  </w:style>
  <w:style w:type="numbering" w:customStyle="1" w:styleId="1324">
    <w:name w:val="無清單1324"/>
    <w:next w:val="NoList"/>
    <w:uiPriority w:val="99"/>
    <w:semiHidden/>
    <w:unhideWhenUsed/>
  </w:style>
  <w:style w:type="numbering" w:customStyle="1" w:styleId="11224">
    <w:name w:val="無清單11224"/>
    <w:next w:val="NoList"/>
    <w:uiPriority w:val="99"/>
    <w:semiHidden/>
    <w:unhideWhenUsed/>
  </w:style>
  <w:style w:type="numbering" w:customStyle="1" w:styleId="2124">
    <w:name w:val="无列表2124"/>
    <w:next w:val="NoList"/>
    <w:uiPriority w:val="99"/>
    <w:semiHidden/>
    <w:unhideWhenUsed/>
  </w:style>
  <w:style w:type="numbering" w:customStyle="1" w:styleId="NoList111224">
    <w:name w:val="No List111224"/>
    <w:next w:val="NoList"/>
    <w:uiPriority w:val="99"/>
    <w:semiHidden/>
    <w:unhideWhenUsed/>
  </w:style>
  <w:style w:type="numbering" w:customStyle="1" w:styleId="NoList74">
    <w:name w:val="No List74"/>
    <w:next w:val="NoList"/>
    <w:uiPriority w:val="99"/>
    <w:semiHidden/>
    <w:unhideWhenUsed/>
  </w:style>
  <w:style w:type="numbering" w:customStyle="1" w:styleId="NoList154">
    <w:name w:val="No List154"/>
    <w:next w:val="NoList"/>
    <w:uiPriority w:val="99"/>
    <w:semiHidden/>
    <w:unhideWhenUsed/>
  </w:style>
  <w:style w:type="numbering" w:customStyle="1" w:styleId="1442">
    <w:name w:val="リストなし144"/>
    <w:next w:val="NoList"/>
    <w:uiPriority w:val="99"/>
    <w:semiHidden/>
    <w:unhideWhenUsed/>
  </w:style>
  <w:style w:type="numbering" w:customStyle="1" w:styleId="1443">
    <w:name w:val="无列表144"/>
    <w:next w:val="NoList"/>
    <w:semiHidden/>
  </w:style>
  <w:style w:type="numbering" w:customStyle="1" w:styleId="NoList244">
    <w:name w:val="No List244"/>
    <w:next w:val="NoList"/>
    <w:semiHidden/>
  </w:style>
  <w:style w:type="numbering" w:customStyle="1" w:styleId="NoList344">
    <w:name w:val="No List344"/>
    <w:next w:val="NoList"/>
    <w:uiPriority w:val="99"/>
    <w:semiHidden/>
  </w:style>
  <w:style w:type="numbering" w:customStyle="1" w:styleId="NoList1154">
    <w:name w:val="No List1154"/>
    <w:next w:val="NoList"/>
    <w:uiPriority w:val="99"/>
    <w:semiHidden/>
    <w:unhideWhenUsed/>
  </w:style>
  <w:style w:type="numbering" w:customStyle="1" w:styleId="1541">
    <w:name w:val="無清單154"/>
    <w:next w:val="NoList"/>
    <w:uiPriority w:val="99"/>
    <w:semiHidden/>
    <w:unhideWhenUsed/>
  </w:style>
  <w:style w:type="numbering" w:customStyle="1" w:styleId="11440">
    <w:name w:val="無清單1144"/>
    <w:next w:val="NoList"/>
    <w:uiPriority w:val="99"/>
    <w:semiHidden/>
    <w:unhideWhenUsed/>
  </w:style>
  <w:style w:type="numbering" w:customStyle="1" w:styleId="NoList434">
    <w:name w:val="No List434"/>
    <w:next w:val="NoList"/>
    <w:uiPriority w:val="99"/>
    <w:semiHidden/>
    <w:unhideWhenUsed/>
  </w:style>
  <w:style w:type="numbering" w:customStyle="1" w:styleId="NoList1244">
    <w:name w:val="No List1244"/>
    <w:next w:val="NoList"/>
    <w:uiPriority w:val="99"/>
    <w:semiHidden/>
    <w:unhideWhenUsed/>
  </w:style>
  <w:style w:type="numbering" w:customStyle="1" w:styleId="11441">
    <w:name w:val="リストなし1144"/>
    <w:next w:val="NoList"/>
    <w:uiPriority w:val="99"/>
    <w:semiHidden/>
    <w:unhideWhenUsed/>
  </w:style>
  <w:style w:type="numbering" w:customStyle="1" w:styleId="11442">
    <w:name w:val="无列表1144"/>
    <w:next w:val="NoList"/>
    <w:semiHidden/>
  </w:style>
  <w:style w:type="numbering" w:customStyle="1" w:styleId="NoList2144">
    <w:name w:val="No List2144"/>
    <w:next w:val="NoList"/>
    <w:semiHidden/>
  </w:style>
  <w:style w:type="numbering" w:customStyle="1" w:styleId="NoList3144">
    <w:name w:val="No List3144"/>
    <w:next w:val="NoList"/>
    <w:uiPriority w:val="99"/>
    <w:semiHidden/>
  </w:style>
  <w:style w:type="numbering" w:customStyle="1" w:styleId="NoList11144">
    <w:name w:val="No List11144"/>
    <w:next w:val="NoList"/>
    <w:uiPriority w:val="99"/>
    <w:semiHidden/>
    <w:unhideWhenUsed/>
  </w:style>
  <w:style w:type="numbering" w:customStyle="1" w:styleId="1244">
    <w:name w:val="無清單1244"/>
    <w:next w:val="NoList"/>
    <w:uiPriority w:val="99"/>
    <w:semiHidden/>
    <w:unhideWhenUsed/>
  </w:style>
  <w:style w:type="numbering" w:customStyle="1" w:styleId="11144">
    <w:name w:val="無清單11144"/>
    <w:next w:val="NoList"/>
    <w:uiPriority w:val="99"/>
    <w:semiHidden/>
    <w:unhideWhenUsed/>
  </w:style>
  <w:style w:type="numbering" w:customStyle="1" w:styleId="234">
    <w:name w:val="无列表234"/>
    <w:next w:val="NoList"/>
    <w:uiPriority w:val="99"/>
    <w:semiHidden/>
    <w:unhideWhenUsed/>
  </w:style>
  <w:style w:type="numbering" w:customStyle="1" w:styleId="NoList12134">
    <w:name w:val="No List12134"/>
    <w:next w:val="NoList"/>
    <w:uiPriority w:val="99"/>
    <w:semiHidden/>
    <w:unhideWhenUsed/>
  </w:style>
  <w:style w:type="numbering" w:customStyle="1" w:styleId="111340">
    <w:name w:val="リストなし11134"/>
    <w:next w:val="NoList"/>
    <w:uiPriority w:val="99"/>
    <w:semiHidden/>
    <w:unhideWhenUsed/>
  </w:style>
  <w:style w:type="numbering" w:customStyle="1" w:styleId="111341">
    <w:name w:val="无列表11134"/>
    <w:next w:val="NoList"/>
    <w:semiHidden/>
  </w:style>
  <w:style w:type="numbering" w:customStyle="1" w:styleId="NoList21134">
    <w:name w:val="No List21134"/>
    <w:next w:val="NoList"/>
    <w:semiHidden/>
  </w:style>
  <w:style w:type="numbering" w:customStyle="1" w:styleId="NoList31134">
    <w:name w:val="No List31134"/>
    <w:next w:val="NoList"/>
    <w:uiPriority w:val="99"/>
    <w:semiHidden/>
  </w:style>
  <w:style w:type="numbering" w:customStyle="1" w:styleId="NoList111134">
    <w:name w:val="No List111134"/>
    <w:next w:val="NoList"/>
    <w:uiPriority w:val="99"/>
    <w:semiHidden/>
    <w:unhideWhenUsed/>
  </w:style>
  <w:style w:type="numbering" w:customStyle="1" w:styleId="121340">
    <w:name w:val="無清單12134"/>
    <w:next w:val="NoList"/>
    <w:uiPriority w:val="99"/>
    <w:semiHidden/>
    <w:unhideWhenUsed/>
  </w:style>
  <w:style w:type="numbering" w:customStyle="1" w:styleId="1111340">
    <w:name w:val="無清單111134"/>
    <w:next w:val="NoList"/>
    <w:uiPriority w:val="99"/>
    <w:semiHidden/>
    <w:unhideWhenUsed/>
  </w:style>
  <w:style w:type="numbering" w:customStyle="1" w:styleId="NoList534">
    <w:name w:val="No List534"/>
    <w:next w:val="NoList"/>
    <w:uiPriority w:val="99"/>
    <w:semiHidden/>
    <w:unhideWhenUsed/>
  </w:style>
  <w:style w:type="numbering" w:customStyle="1" w:styleId="NoList1334">
    <w:name w:val="No List1334"/>
    <w:next w:val="NoList"/>
    <w:uiPriority w:val="99"/>
    <w:semiHidden/>
    <w:unhideWhenUsed/>
  </w:style>
  <w:style w:type="numbering" w:customStyle="1" w:styleId="12342">
    <w:name w:val="リストなし1234"/>
    <w:next w:val="NoList"/>
    <w:uiPriority w:val="99"/>
    <w:semiHidden/>
    <w:unhideWhenUsed/>
  </w:style>
  <w:style w:type="numbering" w:customStyle="1" w:styleId="12343">
    <w:name w:val="无列表1234"/>
    <w:next w:val="NoList"/>
    <w:semiHidden/>
  </w:style>
  <w:style w:type="numbering" w:customStyle="1" w:styleId="NoList2234">
    <w:name w:val="No List2234"/>
    <w:next w:val="NoList"/>
    <w:semiHidden/>
  </w:style>
  <w:style w:type="numbering" w:customStyle="1" w:styleId="NoList3234">
    <w:name w:val="No List3234"/>
    <w:next w:val="NoList"/>
    <w:uiPriority w:val="99"/>
    <w:semiHidden/>
  </w:style>
  <w:style w:type="numbering" w:customStyle="1" w:styleId="NoList11234">
    <w:name w:val="No List11234"/>
    <w:next w:val="NoList"/>
    <w:uiPriority w:val="99"/>
    <w:semiHidden/>
    <w:unhideWhenUsed/>
  </w:style>
  <w:style w:type="numbering" w:customStyle="1" w:styleId="13340">
    <w:name w:val="無清單1334"/>
    <w:next w:val="NoList"/>
    <w:uiPriority w:val="99"/>
    <w:semiHidden/>
    <w:unhideWhenUsed/>
  </w:style>
  <w:style w:type="numbering" w:customStyle="1" w:styleId="11234">
    <w:name w:val="無清單11234"/>
    <w:next w:val="NoList"/>
    <w:uiPriority w:val="99"/>
    <w:semiHidden/>
    <w:unhideWhenUsed/>
  </w:style>
  <w:style w:type="numbering" w:customStyle="1" w:styleId="2134">
    <w:name w:val="无列表2134"/>
    <w:next w:val="NoList"/>
    <w:uiPriority w:val="99"/>
    <w:semiHidden/>
    <w:unhideWhenUsed/>
  </w:style>
  <w:style w:type="numbering" w:customStyle="1" w:styleId="NoList12224">
    <w:name w:val="No List12224"/>
    <w:next w:val="NoList"/>
    <w:uiPriority w:val="99"/>
    <w:semiHidden/>
    <w:unhideWhenUsed/>
  </w:style>
  <w:style w:type="numbering" w:customStyle="1" w:styleId="112240">
    <w:name w:val="リストなし11224"/>
    <w:next w:val="NoList"/>
    <w:uiPriority w:val="99"/>
    <w:semiHidden/>
    <w:unhideWhenUsed/>
  </w:style>
  <w:style w:type="numbering" w:customStyle="1" w:styleId="112241">
    <w:name w:val="无列表11224"/>
    <w:next w:val="NoList"/>
    <w:semiHidden/>
  </w:style>
  <w:style w:type="numbering" w:customStyle="1" w:styleId="NoList21224">
    <w:name w:val="No List21224"/>
    <w:next w:val="NoList"/>
    <w:semiHidden/>
  </w:style>
  <w:style w:type="numbering" w:customStyle="1" w:styleId="NoList31224">
    <w:name w:val="No List31224"/>
    <w:next w:val="NoList"/>
    <w:uiPriority w:val="99"/>
    <w:semiHidden/>
  </w:style>
  <w:style w:type="numbering" w:customStyle="1" w:styleId="NoList111234">
    <w:name w:val="No List111234"/>
    <w:next w:val="NoList"/>
    <w:uiPriority w:val="99"/>
    <w:semiHidden/>
    <w:unhideWhenUsed/>
  </w:style>
  <w:style w:type="numbering" w:customStyle="1" w:styleId="122240">
    <w:name w:val="無清單12224"/>
    <w:next w:val="NoList"/>
    <w:uiPriority w:val="99"/>
    <w:semiHidden/>
    <w:unhideWhenUsed/>
  </w:style>
  <w:style w:type="numbering" w:customStyle="1" w:styleId="1112240">
    <w:name w:val="無清單111224"/>
    <w:next w:val="NoList"/>
    <w:uiPriority w:val="99"/>
    <w:semiHidden/>
    <w:unhideWhenUsed/>
  </w:style>
  <w:style w:type="table" w:customStyle="1" w:styleId="TableGrid11215">
    <w:name w:val="Table Grid1121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style>
  <w:style w:type="table" w:customStyle="1" w:styleId="TableGrid96">
    <w:name w:val="Table Grid9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style>
  <w:style w:type="numbering" w:customStyle="1" w:styleId="1532">
    <w:name w:val="リストなし153"/>
    <w:next w:val="NoList"/>
    <w:uiPriority w:val="99"/>
    <w:semiHidden/>
    <w:unhideWhenUsed/>
  </w:style>
  <w:style w:type="table" w:customStyle="1" w:styleId="TableGrid155">
    <w:name w:val="Table Grid15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style>
  <w:style w:type="table" w:customStyle="1" w:styleId="355">
    <w:name w:val="网格型3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style>
  <w:style w:type="numbering" w:customStyle="1" w:styleId="NoList353">
    <w:name w:val="No List353"/>
    <w:next w:val="NoList"/>
    <w:uiPriority w:val="99"/>
    <w:semiHidden/>
  </w:style>
  <w:style w:type="table" w:customStyle="1" w:styleId="TableGrid455">
    <w:name w:val="Table Grid45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style>
  <w:style w:type="numbering" w:customStyle="1" w:styleId="1630">
    <w:name w:val="無清單163"/>
    <w:next w:val="NoList"/>
    <w:uiPriority w:val="99"/>
    <w:semiHidden/>
    <w:unhideWhenUsed/>
  </w:style>
  <w:style w:type="numbering" w:customStyle="1" w:styleId="1153">
    <w:name w:val="無清單1153"/>
    <w:next w:val="NoList"/>
    <w:uiPriority w:val="99"/>
    <w:semiHidden/>
    <w:unhideWhenUsed/>
  </w:style>
  <w:style w:type="table" w:customStyle="1" w:styleId="155">
    <w:name w:val="表格格線15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style>
  <w:style w:type="numbering" w:customStyle="1" w:styleId="243">
    <w:name w:val="无列表243"/>
    <w:next w:val="NoList"/>
    <w:uiPriority w:val="99"/>
    <w:semiHidden/>
    <w:unhideWhenUsed/>
  </w:style>
  <w:style w:type="numbering" w:customStyle="1" w:styleId="NoList1253">
    <w:name w:val="No List1253"/>
    <w:next w:val="NoList"/>
    <w:uiPriority w:val="99"/>
    <w:semiHidden/>
    <w:unhideWhenUsed/>
  </w:style>
  <w:style w:type="numbering" w:customStyle="1" w:styleId="11530">
    <w:name w:val="リストなし1153"/>
    <w:next w:val="NoList"/>
    <w:uiPriority w:val="99"/>
    <w:semiHidden/>
    <w:unhideWhenUsed/>
  </w:style>
  <w:style w:type="numbering" w:customStyle="1" w:styleId="11531">
    <w:name w:val="无列表1153"/>
    <w:next w:val="NoList"/>
    <w:semiHidden/>
  </w:style>
  <w:style w:type="numbering" w:customStyle="1" w:styleId="NoList2153">
    <w:name w:val="No List2153"/>
    <w:next w:val="NoList"/>
    <w:semiHidden/>
  </w:style>
  <w:style w:type="numbering" w:customStyle="1" w:styleId="NoList3153">
    <w:name w:val="No List3153"/>
    <w:next w:val="NoList"/>
    <w:uiPriority w:val="99"/>
    <w:semiHidden/>
  </w:style>
  <w:style w:type="numbering" w:customStyle="1" w:styleId="1253">
    <w:name w:val="無清單1253"/>
    <w:next w:val="NoList"/>
    <w:uiPriority w:val="99"/>
    <w:semiHidden/>
    <w:unhideWhenUsed/>
  </w:style>
  <w:style w:type="numbering" w:customStyle="1" w:styleId="111530">
    <w:name w:val="無清單11153"/>
    <w:next w:val="NoList"/>
    <w:uiPriority w:val="99"/>
    <w:semiHidden/>
    <w:unhideWhenUsed/>
  </w:style>
  <w:style w:type="table" w:customStyle="1" w:styleId="TableGrid1145">
    <w:name w:val="Table Grid114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style>
  <w:style w:type="numbering" w:customStyle="1" w:styleId="NoList11243">
    <w:name w:val="No List11243"/>
    <w:next w:val="NoList"/>
    <w:uiPriority w:val="99"/>
    <w:semiHidden/>
    <w:unhideWhenUsed/>
  </w:style>
  <w:style w:type="table" w:customStyle="1" w:styleId="TableGrid535">
    <w:name w:val="Table Grid53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style>
  <w:style w:type="numbering" w:customStyle="1" w:styleId="111431">
    <w:name w:val="リストなし11143"/>
    <w:next w:val="NoList"/>
    <w:uiPriority w:val="99"/>
    <w:semiHidden/>
    <w:unhideWhenUsed/>
  </w:style>
  <w:style w:type="numbering" w:customStyle="1" w:styleId="111432">
    <w:name w:val="无列表11143"/>
    <w:next w:val="NoList"/>
    <w:semiHidden/>
  </w:style>
  <w:style w:type="numbering" w:customStyle="1" w:styleId="NoList21143">
    <w:name w:val="No List21143"/>
    <w:next w:val="NoList"/>
    <w:semiHidden/>
  </w:style>
  <w:style w:type="numbering" w:customStyle="1" w:styleId="NoList31143">
    <w:name w:val="No List31143"/>
    <w:next w:val="NoList"/>
    <w:uiPriority w:val="99"/>
    <w:semiHidden/>
  </w:style>
  <w:style w:type="numbering" w:customStyle="1" w:styleId="NoList111143">
    <w:name w:val="No List111143"/>
    <w:next w:val="NoList"/>
    <w:uiPriority w:val="99"/>
    <w:semiHidden/>
    <w:unhideWhenUsed/>
  </w:style>
  <w:style w:type="numbering" w:customStyle="1" w:styleId="121430">
    <w:name w:val="無清單12143"/>
    <w:next w:val="NoList"/>
    <w:uiPriority w:val="99"/>
    <w:semiHidden/>
    <w:unhideWhenUsed/>
  </w:style>
  <w:style w:type="numbering" w:customStyle="1" w:styleId="1111430">
    <w:name w:val="無清單111143"/>
    <w:next w:val="NoList"/>
    <w:uiPriority w:val="99"/>
    <w:semiHidden/>
    <w:unhideWhenUsed/>
  </w:style>
  <w:style w:type="numbering" w:customStyle="1" w:styleId="NoList543">
    <w:name w:val="No List543"/>
    <w:next w:val="NoList"/>
    <w:uiPriority w:val="99"/>
    <w:semiHidden/>
    <w:unhideWhenUsed/>
  </w:style>
  <w:style w:type="table" w:customStyle="1" w:styleId="TableGrid635">
    <w:name w:val="Table Grid63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style>
  <w:style w:type="numbering" w:customStyle="1" w:styleId="12431">
    <w:name w:val="リストなし1243"/>
    <w:next w:val="NoList"/>
    <w:uiPriority w:val="99"/>
    <w:semiHidden/>
    <w:unhideWhenUsed/>
  </w:style>
  <w:style w:type="table" w:customStyle="1" w:styleId="TableGrid1235">
    <w:name w:val="Table Grid123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style>
  <w:style w:type="table" w:customStyle="1" w:styleId="3235">
    <w:name w:val="网格型3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style>
  <w:style w:type="numbering" w:customStyle="1" w:styleId="NoList3243">
    <w:name w:val="No List3243"/>
    <w:next w:val="NoList"/>
    <w:uiPriority w:val="99"/>
    <w:semiHidden/>
  </w:style>
  <w:style w:type="table" w:customStyle="1" w:styleId="TableGrid4235">
    <w:name w:val="Table Grid423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style>
  <w:style w:type="numbering" w:customStyle="1" w:styleId="112430">
    <w:name w:val="無清單11243"/>
    <w:next w:val="NoList"/>
    <w:uiPriority w:val="99"/>
    <w:semiHidden/>
    <w:unhideWhenUsed/>
  </w:style>
  <w:style w:type="table" w:customStyle="1" w:styleId="12350">
    <w:name w:val="表格格線123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style>
  <w:style w:type="numbering" w:customStyle="1" w:styleId="NoList12233">
    <w:name w:val="No List12233"/>
    <w:next w:val="NoList"/>
    <w:uiPriority w:val="99"/>
    <w:semiHidden/>
    <w:unhideWhenUsed/>
  </w:style>
  <w:style w:type="numbering" w:customStyle="1" w:styleId="112331">
    <w:name w:val="リストなし11233"/>
    <w:next w:val="NoList"/>
    <w:uiPriority w:val="99"/>
    <w:semiHidden/>
    <w:unhideWhenUsed/>
  </w:style>
  <w:style w:type="numbering" w:customStyle="1" w:styleId="112332">
    <w:name w:val="无列表11233"/>
    <w:next w:val="NoList"/>
    <w:semiHidden/>
  </w:style>
  <w:style w:type="numbering" w:customStyle="1" w:styleId="NoList21233">
    <w:name w:val="No List21233"/>
    <w:next w:val="NoList"/>
    <w:semiHidden/>
  </w:style>
  <w:style w:type="numbering" w:customStyle="1" w:styleId="NoList31233">
    <w:name w:val="No List31233"/>
    <w:next w:val="NoList"/>
    <w:uiPriority w:val="99"/>
    <w:semiHidden/>
  </w:style>
  <w:style w:type="numbering" w:customStyle="1" w:styleId="NoList111243">
    <w:name w:val="No List111243"/>
    <w:next w:val="NoList"/>
    <w:uiPriority w:val="99"/>
    <w:semiHidden/>
    <w:unhideWhenUsed/>
  </w:style>
  <w:style w:type="numbering" w:customStyle="1" w:styleId="122330">
    <w:name w:val="無清單12233"/>
    <w:next w:val="NoList"/>
    <w:uiPriority w:val="99"/>
    <w:semiHidden/>
    <w:unhideWhenUsed/>
  </w:style>
  <w:style w:type="numbering" w:customStyle="1" w:styleId="1112330">
    <w:name w:val="無清單111233"/>
    <w:next w:val="NoList"/>
    <w:uiPriority w:val="99"/>
    <w:semiHidden/>
    <w:unhideWhenUsed/>
  </w:style>
  <w:style w:type="table" w:customStyle="1" w:styleId="1154">
    <w:name w:val="网格型11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style>
  <w:style w:type="table" w:customStyle="1" w:styleId="2151">
    <w:name w:val="网格型21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style>
  <w:style w:type="numbering" w:customStyle="1" w:styleId="NoList11323">
    <w:name w:val="No List11323"/>
    <w:next w:val="NoList"/>
    <w:uiPriority w:val="99"/>
    <w:semiHidden/>
    <w:unhideWhenUsed/>
  </w:style>
  <w:style w:type="numbering" w:customStyle="1" w:styleId="NoList4123">
    <w:name w:val="No List4123"/>
    <w:next w:val="NoList"/>
    <w:uiPriority w:val="99"/>
    <w:semiHidden/>
    <w:unhideWhenUsed/>
  </w:style>
  <w:style w:type="table" w:customStyle="1" w:styleId="TableGrid11224">
    <w:name w:val="Table Grid112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style>
  <w:style w:type="numbering" w:customStyle="1" w:styleId="NoList121123">
    <w:name w:val="No List121123"/>
    <w:next w:val="NoList"/>
    <w:uiPriority w:val="99"/>
    <w:semiHidden/>
    <w:unhideWhenUsed/>
  </w:style>
  <w:style w:type="numbering" w:customStyle="1" w:styleId="1111231">
    <w:name w:val="リストなし111123"/>
    <w:next w:val="NoList"/>
    <w:uiPriority w:val="99"/>
    <w:semiHidden/>
    <w:unhideWhenUsed/>
  </w:style>
  <w:style w:type="numbering" w:customStyle="1" w:styleId="1111232">
    <w:name w:val="无列表111123"/>
    <w:next w:val="NoList"/>
    <w:semiHidden/>
  </w:style>
  <w:style w:type="numbering" w:customStyle="1" w:styleId="NoList211123">
    <w:name w:val="No List211123"/>
    <w:next w:val="NoList"/>
    <w:semiHidden/>
  </w:style>
  <w:style w:type="numbering" w:customStyle="1" w:styleId="NoList311123">
    <w:name w:val="No List311123"/>
    <w:next w:val="NoList"/>
    <w:uiPriority w:val="99"/>
    <w:semiHidden/>
  </w:style>
  <w:style w:type="numbering" w:customStyle="1" w:styleId="NoList1111123">
    <w:name w:val="No List1111123"/>
    <w:next w:val="NoList"/>
    <w:uiPriority w:val="99"/>
    <w:semiHidden/>
    <w:unhideWhenUsed/>
  </w:style>
  <w:style w:type="numbering" w:customStyle="1" w:styleId="1211230">
    <w:name w:val="無清單121123"/>
    <w:next w:val="NoList"/>
    <w:uiPriority w:val="99"/>
    <w:semiHidden/>
    <w:unhideWhenUsed/>
  </w:style>
  <w:style w:type="numbering" w:customStyle="1" w:styleId="1111123">
    <w:name w:val="無清單1111123"/>
    <w:next w:val="NoList"/>
    <w:uiPriority w:val="99"/>
    <w:semiHidden/>
    <w:unhideWhenUsed/>
  </w:style>
  <w:style w:type="numbering" w:customStyle="1" w:styleId="NoList13123">
    <w:name w:val="No List13123"/>
    <w:next w:val="NoList"/>
    <w:uiPriority w:val="99"/>
    <w:semiHidden/>
    <w:unhideWhenUsed/>
  </w:style>
  <w:style w:type="numbering" w:customStyle="1" w:styleId="121231">
    <w:name w:val="リストなし12123"/>
    <w:next w:val="NoList"/>
    <w:uiPriority w:val="99"/>
    <w:semiHidden/>
    <w:unhideWhenUsed/>
  </w:style>
  <w:style w:type="numbering" w:customStyle="1" w:styleId="121232">
    <w:name w:val="无列表12123"/>
    <w:next w:val="NoList"/>
    <w:semiHidden/>
  </w:style>
  <w:style w:type="numbering" w:customStyle="1" w:styleId="NoList22123">
    <w:name w:val="No List22123"/>
    <w:next w:val="NoList"/>
    <w:semiHidden/>
  </w:style>
  <w:style w:type="numbering" w:customStyle="1" w:styleId="NoList32123">
    <w:name w:val="No List32123"/>
    <w:next w:val="NoList"/>
    <w:uiPriority w:val="99"/>
    <w:semiHidden/>
  </w:style>
  <w:style w:type="numbering" w:customStyle="1" w:styleId="NoList112123">
    <w:name w:val="No List112123"/>
    <w:next w:val="NoList"/>
    <w:uiPriority w:val="99"/>
    <w:semiHidden/>
    <w:unhideWhenUsed/>
  </w:style>
  <w:style w:type="numbering" w:customStyle="1" w:styleId="131230">
    <w:name w:val="無清單13123"/>
    <w:next w:val="NoList"/>
    <w:uiPriority w:val="99"/>
    <w:semiHidden/>
    <w:unhideWhenUsed/>
  </w:style>
  <w:style w:type="numbering" w:customStyle="1" w:styleId="1121230">
    <w:name w:val="無清單112123"/>
    <w:next w:val="NoList"/>
    <w:uiPriority w:val="99"/>
    <w:semiHidden/>
    <w:unhideWhenUsed/>
  </w:style>
  <w:style w:type="numbering" w:customStyle="1" w:styleId="21123">
    <w:name w:val="无列表21123"/>
    <w:next w:val="NoList"/>
    <w:uiPriority w:val="99"/>
    <w:semiHidden/>
    <w:unhideWhenUsed/>
  </w:style>
  <w:style w:type="numbering" w:customStyle="1" w:styleId="NoList122123">
    <w:name w:val="No List122123"/>
    <w:next w:val="NoList"/>
    <w:uiPriority w:val="99"/>
    <w:semiHidden/>
    <w:unhideWhenUsed/>
  </w:style>
  <w:style w:type="numbering" w:customStyle="1" w:styleId="1121231">
    <w:name w:val="リストなし112123"/>
    <w:next w:val="NoList"/>
    <w:uiPriority w:val="99"/>
    <w:semiHidden/>
    <w:unhideWhenUsed/>
  </w:style>
  <w:style w:type="numbering" w:customStyle="1" w:styleId="1121232">
    <w:name w:val="无列表112123"/>
    <w:next w:val="NoList"/>
    <w:semiHidden/>
  </w:style>
  <w:style w:type="numbering" w:customStyle="1" w:styleId="NoList212123">
    <w:name w:val="No List212123"/>
    <w:next w:val="NoList"/>
    <w:semiHidden/>
  </w:style>
  <w:style w:type="numbering" w:customStyle="1" w:styleId="NoList312123">
    <w:name w:val="No List312123"/>
    <w:next w:val="NoList"/>
    <w:uiPriority w:val="99"/>
    <w:semiHidden/>
  </w:style>
  <w:style w:type="numbering" w:customStyle="1" w:styleId="NoList1112123">
    <w:name w:val="No List1112123"/>
    <w:next w:val="NoList"/>
    <w:uiPriority w:val="99"/>
    <w:semiHidden/>
    <w:unhideWhenUsed/>
  </w:style>
  <w:style w:type="numbering" w:customStyle="1" w:styleId="1221230">
    <w:name w:val="無清單122123"/>
    <w:next w:val="NoList"/>
    <w:uiPriority w:val="99"/>
    <w:semiHidden/>
    <w:unhideWhenUsed/>
  </w:style>
  <w:style w:type="numbering" w:customStyle="1" w:styleId="1112123">
    <w:name w:val="無清單1112123"/>
    <w:next w:val="NoList"/>
    <w:uiPriority w:val="99"/>
    <w:semiHidden/>
    <w:unhideWhenUsed/>
  </w:style>
  <w:style w:type="numbering" w:customStyle="1" w:styleId="131130">
    <w:name w:val="无列表13113"/>
    <w:next w:val="NoList"/>
    <w:semiHidden/>
  </w:style>
  <w:style w:type="numbering" w:customStyle="1" w:styleId="NoList41113">
    <w:name w:val="No List41113"/>
    <w:next w:val="NoList"/>
    <w:uiPriority w:val="99"/>
    <w:semiHidden/>
    <w:unhideWhenUsed/>
  </w:style>
  <w:style w:type="numbering" w:customStyle="1" w:styleId="22113">
    <w:name w:val="无列表22113"/>
    <w:next w:val="NoList"/>
    <w:uiPriority w:val="99"/>
    <w:semiHidden/>
    <w:unhideWhenUsed/>
  </w:style>
  <w:style w:type="numbering" w:customStyle="1" w:styleId="NoList1211114">
    <w:name w:val="No List1211114"/>
    <w:next w:val="NoList"/>
    <w:uiPriority w:val="99"/>
    <w:semiHidden/>
    <w:unhideWhenUsed/>
  </w:style>
  <w:style w:type="numbering" w:customStyle="1" w:styleId="11111140">
    <w:name w:val="リストなし1111114"/>
    <w:next w:val="NoList"/>
    <w:uiPriority w:val="99"/>
    <w:semiHidden/>
    <w:unhideWhenUsed/>
  </w:style>
  <w:style w:type="numbering" w:customStyle="1" w:styleId="11111141">
    <w:name w:val="无列表1111114"/>
    <w:next w:val="NoList"/>
    <w:semiHidden/>
  </w:style>
  <w:style w:type="numbering" w:customStyle="1" w:styleId="NoList2111114">
    <w:name w:val="No List2111114"/>
    <w:next w:val="NoList"/>
    <w:semiHidden/>
  </w:style>
  <w:style w:type="numbering" w:customStyle="1" w:styleId="NoList3111114">
    <w:name w:val="No List3111114"/>
    <w:next w:val="NoList"/>
    <w:uiPriority w:val="99"/>
    <w:semiHidden/>
  </w:style>
  <w:style w:type="numbering" w:customStyle="1" w:styleId="NoList11111114">
    <w:name w:val="No List11111114"/>
    <w:next w:val="NoList"/>
    <w:uiPriority w:val="99"/>
    <w:semiHidden/>
    <w:unhideWhenUsed/>
  </w:style>
  <w:style w:type="numbering" w:customStyle="1" w:styleId="1211114">
    <w:name w:val="無清單1211114"/>
    <w:next w:val="NoList"/>
    <w:uiPriority w:val="99"/>
    <w:semiHidden/>
    <w:unhideWhenUsed/>
  </w:style>
  <w:style w:type="numbering" w:customStyle="1" w:styleId="11111114">
    <w:name w:val="無清單11111114"/>
    <w:next w:val="NoList"/>
    <w:uiPriority w:val="99"/>
    <w:semiHidden/>
    <w:unhideWhenUsed/>
  </w:style>
  <w:style w:type="numbering" w:customStyle="1" w:styleId="NoList131113">
    <w:name w:val="No List131113"/>
    <w:next w:val="NoList"/>
    <w:uiPriority w:val="99"/>
    <w:semiHidden/>
    <w:unhideWhenUsed/>
  </w:style>
  <w:style w:type="numbering" w:customStyle="1" w:styleId="1211131">
    <w:name w:val="リストなし121113"/>
    <w:next w:val="NoList"/>
    <w:uiPriority w:val="99"/>
    <w:semiHidden/>
    <w:unhideWhenUsed/>
  </w:style>
  <w:style w:type="numbering" w:customStyle="1" w:styleId="1211141">
    <w:name w:val="无列表121114"/>
    <w:next w:val="NoList"/>
    <w:semiHidden/>
  </w:style>
  <w:style w:type="numbering" w:customStyle="1" w:styleId="NoList221113">
    <w:name w:val="No List221113"/>
    <w:next w:val="NoList"/>
    <w:semiHidden/>
  </w:style>
  <w:style w:type="numbering" w:customStyle="1" w:styleId="NoList321113">
    <w:name w:val="No List321113"/>
    <w:next w:val="NoList"/>
    <w:uiPriority w:val="99"/>
    <w:semiHidden/>
  </w:style>
  <w:style w:type="numbering" w:customStyle="1" w:styleId="NoList1121113">
    <w:name w:val="No List1121113"/>
    <w:next w:val="NoList"/>
    <w:uiPriority w:val="99"/>
    <w:semiHidden/>
    <w:unhideWhenUsed/>
  </w:style>
  <w:style w:type="numbering" w:customStyle="1" w:styleId="1311130">
    <w:name w:val="無清單131113"/>
    <w:next w:val="NoList"/>
    <w:uiPriority w:val="99"/>
    <w:semiHidden/>
    <w:unhideWhenUsed/>
  </w:style>
  <w:style w:type="numbering" w:customStyle="1" w:styleId="1121113">
    <w:name w:val="無清單1121113"/>
    <w:next w:val="NoList"/>
    <w:uiPriority w:val="99"/>
    <w:semiHidden/>
    <w:unhideWhenUsed/>
  </w:style>
  <w:style w:type="numbering" w:customStyle="1" w:styleId="211114">
    <w:name w:val="无列表211114"/>
    <w:next w:val="NoList"/>
    <w:uiPriority w:val="99"/>
    <w:semiHidden/>
    <w:unhideWhenUsed/>
  </w:style>
  <w:style w:type="numbering" w:customStyle="1" w:styleId="NoList1221113">
    <w:name w:val="No List1221113"/>
    <w:next w:val="NoList"/>
    <w:uiPriority w:val="99"/>
    <w:semiHidden/>
    <w:unhideWhenUsed/>
  </w:style>
  <w:style w:type="numbering" w:customStyle="1" w:styleId="11211130">
    <w:name w:val="リストなし1121113"/>
    <w:next w:val="NoList"/>
    <w:uiPriority w:val="99"/>
    <w:semiHidden/>
    <w:unhideWhenUsed/>
  </w:style>
  <w:style w:type="numbering" w:customStyle="1" w:styleId="11211131">
    <w:name w:val="无列表1121113"/>
    <w:next w:val="NoList"/>
    <w:semiHidden/>
  </w:style>
  <w:style w:type="numbering" w:customStyle="1" w:styleId="NoList2121113">
    <w:name w:val="No List2121113"/>
    <w:next w:val="NoList"/>
    <w:semiHidden/>
  </w:style>
  <w:style w:type="numbering" w:customStyle="1" w:styleId="NoList3121113">
    <w:name w:val="No List3121113"/>
    <w:next w:val="NoList"/>
    <w:uiPriority w:val="99"/>
    <w:semiHidden/>
  </w:style>
  <w:style w:type="numbering" w:customStyle="1" w:styleId="NoList11121113">
    <w:name w:val="No List11121113"/>
    <w:next w:val="NoList"/>
    <w:uiPriority w:val="99"/>
    <w:semiHidden/>
    <w:unhideWhenUsed/>
  </w:style>
  <w:style w:type="numbering" w:customStyle="1" w:styleId="1221113">
    <w:name w:val="無清單1221113"/>
    <w:next w:val="NoList"/>
    <w:uiPriority w:val="99"/>
    <w:semiHidden/>
    <w:unhideWhenUsed/>
  </w:style>
  <w:style w:type="numbering" w:customStyle="1" w:styleId="111211130">
    <w:name w:val="無清單11121113"/>
    <w:next w:val="NoList"/>
    <w:uiPriority w:val="99"/>
    <w:semiHidden/>
    <w:unhideWhenUsed/>
  </w:style>
  <w:style w:type="numbering" w:customStyle="1" w:styleId="122131">
    <w:name w:val="无列表12213"/>
    <w:next w:val="NoList"/>
    <w:semiHidden/>
  </w:style>
  <w:style w:type="paragraph" w:customStyle="1" w:styleId="CH">
    <w:name w:val="CH"/>
    <w:basedOn w:val="Normal"/>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style>
  <w:style w:type="table" w:customStyle="1" w:styleId="TableGrid40">
    <w:name w:val="Table Grid40"/>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style>
  <w:style w:type="numbering" w:customStyle="1" w:styleId="192">
    <w:name w:val="リストなし19"/>
    <w:next w:val="NoList"/>
    <w:uiPriority w:val="99"/>
    <w:semiHidden/>
    <w:unhideWhenUsed/>
  </w:style>
  <w:style w:type="table" w:customStyle="1" w:styleId="TableGrid129">
    <w:name w:val="Table Grid129"/>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style>
  <w:style w:type="table" w:customStyle="1" w:styleId="319">
    <w:name w:val="网格型3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style>
  <w:style w:type="numbering" w:customStyle="1" w:styleId="NoList39">
    <w:name w:val="No List39"/>
    <w:next w:val="NoList"/>
    <w:uiPriority w:val="99"/>
    <w:semiHidden/>
  </w:style>
  <w:style w:type="table" w:customStyle="1" w:styleId="TableGrid419">
    <w:name w:val="Table Grid419"/>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style>
  <w:style w:type="numbering" w:customStyle="1" w:styleId="1101">
    <w:name w:val="無清單110"/>
    <w:next w:val="NoList"/>
    <w:uiPriority w:val="99"/>
    <w:semiHidden/>
    <w:unhideWhenUsed/>
  </w:style>
  <w:style w:type="numbering" w:customStyle="1" w:styleId="119">
    <w:name w:val="無清單119"/>
    <w:next w:val="NoList"/>
    <w:uiPriority w:val="99"/>
    <w:semiHidden/>
    <w:unhideWhenUsed/>
  </w:style>
  <w:style w:type="table" w:customStyle="1" w:styleId="1190">
    <w:name w:val="表格格線119"/>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style>
  <w:style w:type="numbering" w:customStyle="1" w:styleId="280">
    <w:name w:val="无列表28"/>
    <w:next w:val="NoList"/>
    <w:uiPriority w:val="99"/>
    <w:semiHidden/>
    <w:unhideWhenUsed/>
  </w:style>
  <w:style w:type="numbering" w:customStyle="1" w:styleId="NoList129">
    <w:name w:val="No List129"/>
    <w:next w:val="NoList"/>
    <w:uiPriority w:val="99"/>
    <w:semiHidden/>
    <w:unhideWhenUsed/>
  </w:style>
  <w:style w:type="numbering" w:customStyle="1" w:styleId="1191">
    <w:name w:val="リストなし119"/>
    <w:next w:val="NoList"/>
    <w:uiPriority w:val="99"/>
    <w:semiHidden/>
    <w:unhideWhenUsed/>
  </w:style>
  <w:style w:type="numbering" w:customStyle="1" w:styleId="1192">
    <w:name w:val="无列表119"/>
    <w:next w:val="NoList"/>
    <w:semiHidden/>
  </w:style>
  <w:style w:type="numbering" w:customStyle="1" w:styleId="NoList219">
    <w:name w:val="No List219"/>
    <w:next w:val="NoList"/>
    <w:semiHidden/>
  </w:style>
  <w:style w:type="numbering" w:customStyle="1" w:styleId="NoList319">
    <w:name w:val="No List319"/>
    <w:next w:val="NoList"/>
    <w:uiPriority w:val="99"/>
    <w:semiHidden/>
  </w:style>
  <w:style w:type="numbering" w:customStyle="1" w:styleId="129">
    <w:name w:val="無清單129"/>
    <w:next w:val="NoList"/>
    <w:uiPriority w:val="99"/>
    <w:semiHidden/>
    <w:unhideWhenUsed/>
  </w:style>
  <w:style w:type="numbering" w:customStyle="1" w:styleId="1119">
    <w:name w:val="無清單1119"/>
    <w:next w:val="NoList"/>
    <w:uiPriority w:val="99"/>
    <w:semiHidden/>
    <w:unhideWhenUsed/>
  </w:style>
  <w:style w:type="table" w:customStyle="1" w:styleId="TableGrid1118">
    <w:name w:val="Table Grid1118"/>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style>
  <w:style w:type="numbering" w:customStyle="1" w:styleId="NoList1128">
    <w:name w:val="No List1128"/>
    <w:next w:val="NoList"/>
    <w:uiPriority w:val="99"/>
    <w:semiHidden/>
    <w:unhideWhenUsed/>
  </w:style>
  <w:style w:type="table" w:customStyle="1" w:styleId="TableGrid59">
    <w:name w:val="Table Grid5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style>
  <w:style w:type="numbering" w:customStyle="1" w:styleId="11180">
    <w:name w:val="リストなし1118"/>
    <w:next w:val="NoList"/>
    <w:uiPriority w:val="99"/>
    <w:semiHidden/>
    <w:unhideWhenUsed/>
  </w:style>
  <w:style w:type="numbering" w:customStyle="1" w:styleId="11181">
    <w:name w:val="无列表1118"/>
    <w:next w:val="NoList"/>
    <w:semiHidden/>
  </w:style>
  <w:style w:type="numbering" w:customStyle="1" w:styleId="NoList2118">
    <w:name w:val="No List2118"/>
    <w:next w:val="NoList"/>
    <w:semiHidden/>
  </w:style>
  <w:style w:type="numbering" w:customStyle="1" w:styleId="NoList3118">
    <w:name w:val="No List3118"/>
    <w:next w:val="NoList"/>
    <w:uiPriority w:val="99"/>
    <w:semiHidden/>
  </w:style>
  <w:style w:type="numbering" w:customStyle="1" w:styleId="NoList11118">
    <w:name w:val="No List11118"/>
    <w:next w:val="NoList"/>
    <w:uiPriority w:val="99"/>
    <w:semiHidden/>
    <w:unhideWhenUsed/>
  </w:style>
  <w:style w:type="numbering" w:customStyle="1" w:styleId="1218">
    <w:name w:val="無清單1218"/>
    <w:next w:val="NoList"/>
    <w:uiPriority w:val="99"/>
    <w:semiHidden/>
    <w:unhideWhenUsed/>
  </w:style>
  <w:style w:type="numbering" w:customStyle="1" w:styleId="11118">
    <w:name w:val="無清單11118"/>
    <w:next w:val="NoList"/>
    <w:uiPriority w:val="99"/>
    <w:semiHidden/>
    <w:unhideWhenUsed/>
  </w:style>
  <w:style w:type="numbering" w:customStyle="1" w:styleId="NoList58">
    <w:name w:val="No List58"/>
    <w:next w:val="NoList"/>
    <w:uiPriority w:val="99"/>
    <w:semiHidden/>
    <w:unhideWhenUsed/>
  </w:style>
  <w:style w:type="table" w:customStyle="1" w:styleId="TableGrid69">
    <w:name w:val="Table Grid6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style>
  <w:style w:type="numbering" w:customStyle="1" w:styleId="1281">
    <w:name w:val="リストなし128"/>
    <w:next w:val="NoList"/>
    <w:uiPriority w:val="99"/>
    <w:semiHidden/>
    <w:unhideWhenUsed/>
  </w:style>
  <w:style w:type="table" w:customStyle="1" w:styleId="TableGrid1210">
    <w:name w:val="Table Grid1210"/>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style>
  <w:style w:type="table" w:customStyle="1" w:styleId="329">
    <w:name w:val="网格型3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style>
  <w:style w:type="numbering" w:customStyle="1" w:styleId="NoList328">
    <w:name w:val="No List328"/>
    <w:next w:val="NoList"/>
    <w:uiPriority w:val="99"/>
    <w:semiHidden/>
  </w:style>
  <w:style w:type="table" w:customStyle="1" w:styleId="TableGrid429">
    <w:name w:val="Table Grid429"/>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style>
  <w:style w:type="numbering" w:customStyle="1" w:styleId="1128">
    <w:name w:val="無清單1128"/>
    <w:next w:val="NoList"/>
    <w:uiPriority w:val="99"/>
    <w:semiHidden/>
    <w:unhideWhenUsed/>
  </w:style>
  <w:style w:type="table" w:customStyle="1" w:styleId="1290">
    <w:name w:val="表格格線129"/>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style>
  <w:style w:type="numbering" w:customStyle="1" w:styleId="NoList1227">
    <w:name w:val="No List1227"/>
    <w:next w:val="NoList"/>
    <w:uiPriority w:val="99"/>
    <w:semiHidden/>
    <w:unhideWhenUsed/>
  </w:style>
  <w:style w:type="numbering" w:customStyle="1" w:styleId="11271">
    <w:name w:val="リストなし1127"/>
    <w:next w:val="NoList"/>
    <w:uiPriority w:val="99"/>
    <w:semiHidden/>
    <w:unhideWhenUsed/>
  </w:style>
  <w:style w:type="numbering" w:customStyle="1" w:styleId="11272">
    <w:name w:val="无列表1127"/>
    <w:next w:val="NoList"/>
    <w:semiHidden/>
  </w:style>
  <w:style w:type="numbering" w:customStyle="1" w:styleId="NoList2127">
    <w:name w:val="No List2127"/>
    <w:next w:val="NoList"/>
    <w:semiHidden/>
  </w:style>
  <w:style w:type="numbering" w:customStyle="1" w:styleId="NoList3127">
    <w:name w:val="No List3127"/>
    <w:next w:val="NoList"/>
    <w:uiPriority w:val="99"/>
    <w:semiHidden/>
  </w:style>
  <w:style w:type="numbering" w:customStyle="1" w:styleId="NoList11128">
    <w:name w:val="No List11128"/>
    <w:next w:val="NoList"/>
    <w:uiPriority w:val="99"/>
    <w:semiHidden/>
    <w:unhideWhenUsed/>
  </w:style>
  <w:style w:type="numbering" w:customStyle="1" w:styleId="1227">
    <w:name w:val="無清單1227"/>
    <w:next w:val="NoList"/>
    <w:uiPriority w:val="99"/>
    <w:semiHidden/>
    <w:unhideWhenUsed/>
  </w:style>
  <w:style w:type="numbering" w:customStyle="1" w:styleId="11127">
    <w:name w:val="無清單11127"/>
    <w:next w:val="NoList"/>
    <w:uiPriority w:val="99"/>
    <w:semiHidden/>
    <w:unhideWhenUsed/>
  </w:style>
  <w:style w:type="table" w:customStyle="1" w:styleId="184">
    <w:name w:val="网格型1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style>
  <w:style w:type="table" w:customStyle="1" w:styleId="271">
    <w:name w:val="网格型2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style>
  <w:style w:type="numbering" w:customStyle="1" w:styleId="NoList1136">
    <w:name w:val="No List1136"/>
    <w:next w:val="NoList"/>
    <w:uiPriority w:val="99"/>
    <w:semiHidden/>
    <w:unhideWhenUsed/>
  </w:style>
  <w:style w:type="numbering" w:customStyle="1" w:styleId="NoList416">
    <w:name w:val="No List416"/>
    <w:next w:val="NoList"/>
    <w:uiPriority w:val="99"/>
    <w:semiHidden/>
    <w:unhideWhenUsed/>
  </w:style>
  <w:style w:type="table" w:customStyle="1" w:styleId="TableGrid1128">
    <w:name w:val="Table Grid112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style>
  <w:style w:type="numbering" w:customStyle="1" w:styleId="NoList12116">
    <w:name w:val="No List12116"/>
    <w:next w:val="NoList"/>
    <w:uiPriority w:val="99"/>
    <w:semiHidden/>
    <w:unhideWhenUsed/>
  </w:style>
  <w:style w:type="numbering" w:customStyle="1" w:styleId="111160">
    <w:name w:val="リストなし11116"/>
    <w:next w:val="NoList"/>
    <w:uiPriority w:val="99"/>
    <w:semiHidden/>
    <w:unhideWhenUsed/>
  </w:style>
  <w:style w:type="numbering" w:customStyle="1" w:styleId="111161">
    <w:name w:val="无列表11116"/>
    <w:next w:val="NoList"/>
    <w:semiHidden/>
  </w:style>
  <w:style w:type="numbering" w:customStyle="1" w:styleId="NoList21116">
    <w:name w:val="No List21116"/>
    <w:next w:val="NoList"/>
    <w:semiHidden/>
  </w:style>
  <w:style w:type="numbering" w:customStyle="1" w:styleId="NoList31116">
    <w:name w:val="No List31116"/>
    <w:next w:val="NoList"/>
    <w:uiPriority w:val="99"/>
    <w:semiHidden/>
  </w:style>
  <w:style w:type="numbering" w:customStyle="1" w:styleId="NoList111116">
    <w:name w:val="No List111116"/>
    <w:next w:val="NoList"/>
    <w:uiPriority w:val="99"/>
    <w:semiHidden/>
    <w:unhideWhenUsed/>
  </w:style>
  <w:style w:type="numbering" w:customStyle="1" w:styleId="12116">
    <w:name w:val="無清單12116"/>
    <w:next w:val="NoList"/>
    <w:uiPriority w:val="99"/>
    <w:semiHidden/>
    <w:unhideWhenUsed/>
  </w:style>
  <w:style w:type="numbering" w:customStyle="1" w:styleId="111116">
    <w:name w:val="無清單111116"/>
    <w:next w:val="NoList"/>
    <w:uiPriority w:val="99"/>
    <w:semiHidden/>
    <w:unhideWhenUsed/>
  </w:style>
  <w:style w:type="numbering" w:customStyle="1" w:styleId="NoList1316">
    <w:name w:val="No List1316"/>
    <w:next w:val="NoList"/>
    <w:uiPriority w:val="99"/>
    <w:semiHidden/>
    <w:unhideWhenUsed/>
  </w:style>
  <w:style w:type="numbering" w:customStyle="1" w:styleId="12161">
    <w:name w:val="リストなし1216"/>
    <w:next w:val="NoList"/>
    <w:uiPriority w:val="99"/>
    <w:semiHidden/>
    <w:unhideWhenUsed/>
  </w:style>
  <w:style w:type="numbering" w:customStyle="1" w:styleId="12162">
    <w:name w:val="无列表1216"/>
    <w:next w:val="NoList"/>
    <w:semiHidden/>
  </w:style>
  <w:style w:type="numbering" w:customStyle="1" w:styleId="NoList2216">
    <w:name w:val="No List2216"/>
    <w:next w:val="NoList"/>
    <w:semiHidden/>
  </w:style>
  <w:style w:type="numbering" w:customStyle="1" w:styleId="NoList3216">
    <w:name w:val="No List3216"/>
    <w:next w:val="NoList"/>
    <w:uiPriority w:val="99"/>
    <w:semiHidden/>
  </w:style>
  <w:style w:type="numbering" w:customStyle="1" w:styleId="NoList11216">
    <w:name w:val="No List11216"/>
    <w:next w:val="NoList"/>
    <w:uiPriority w:val="99"/>
    <w:semiHidden/>
    <w:unhideWhenUsed/>
  </w:style>
  <w:style w:type="numbering" w:customStyle="1" w:styleId="1316">
    <w:name w:val="無清單1316"/>
    <w:next w:val="NoList"/>
    <w:uiPriority w:val="99"/>
    <w:semiHidden/>
    <w:unhideWhenUsed/>
  </w:style>
  <w:style w:type="numbering" w:customStyle="1" w:styleId="11216">
    <w:name w:val="無清單11216"/>
    <w:next w:val="NoList"/>
    <w:uiPriority w:val="99"/>
    <w:semiHidden/>
    <w:unhideWhenUsed/>
  </w:style>
  <w:style w:type="numbering" w:customStyle="1" w:styleId="2116">
    <w:name w:val="无列表2116"/>
    <w:next w:val="NoList"/>
    <w:uiPriority w:val="99"/>
    <w:semiHidden/>
    <w:unhideWhenUsed/>
  </w:style>
  <w:style w:type="numbering" w:customStyle="1" w:styleId="NoList12216">
    <w:name w:val="No List12216"/>
    <w:next w:val="NoList"/>
    <w:uiPriority w:val="99"/>
    <w:semiHidden/>
    <w:unhideWhenUsed/>
  </w:style>
  <w:style w:type="numbering" w:customStyle="1" w:styleId="112160">
    <w:name w:val="リストなし11216"/>
    <w:next w:val="NoList"/>
    <w:uiPriority w:val="99"/>
    <w:semiHidden/>
    <w:unhideWhenUsed/>
  </w:style>
  <w:style w:type="numbering" w:customStyle="1" w:styleId="112161">
    <w:name w:val="无列表11216"/>
    <w:next w:val="NoList"/>
    <w:semiHidden/>
  </w:style>
  <w:style w:type="numbering" w:customStyle="1" w:styleId="NoList21216">
    <w:name w:val="No List21216"/>
    <w:next w:val="NoList"/>
    <w:semiHidden/>
  </w:style>
  <w:style w:type="numbering" w:customStyle="1" w:styleId="NoList31216">
    <w:name w:val="No List31216"/>
    <w:next w:val="NoList"/>
    <w:uiPriority w:val="99"/>
    <w:semiHidden/>
  </w:style>
  <w:style w:type="numbering" w:customStyle="1" w:styleId="NoList111216">
    <w:name w:val="No List111216"/>
    <w:next w:val="NoList"/>
    <w:uiPriority w:val="99"/>
    <w:semiHidden/>
    <w:unhideWhenUsed/>
  </w:style>
  <w:style w:type="numbering" w:customStyle="1" w:styleId="12216">
    <w:name w:val="無清單12216"/>
    <w:next w:val="NoList"/>
    <w:uiPriority w:val="99"/>
    <w:semiHidden/>
    <w:unhideWhenUsed/>
  </w:style>
  <w:style w:type="numbering" w:customStyle="1" w:styleId="111216">
    <w:name w:val="無清單111216"/>
    <w:next w:val="NoList"/>
    <w:uiPriority w:val="99"/>
    <w:semiHidden/>
    <w:unhideWhenUsed/>
  </w:style>
  <w:style w:type="table" w:customStyle="1" w:styleId="TableGrid77">
    <w:name w:val="Table Grid7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style>
  <w:style w:type="numbering" w:customStyle="1" w:styleId="NoList146">
    <w:name w:val="No List146"/>
    <w:next w:val="NoList"/>
    <w:uiPriority w:val="99"/>
    <w:semiHidden/>
    <w:unhideWhenUsed/>
  </w:style>
  <w:style w:type="numbering" w:customStyle="1" w:styleId="1362">
    <w:name w:val="リストなし136"/>
    <w:next w:val="NoList"/>
    <w:uiPriority w:val="99"/>
    <w:semiHidden/>
    <w:unhideWhenUsed/>
  </w:style>
  <w:style w:type="numbering" w:customStyle="1" w:styleId="NoList236">
    <w:name w:val="No List236"/>
    <w:next w:val="NoList"/>
    <w:semiHidden/>
  </w:style>
  <w:style w:type="numbering" w:customStyle="1" w:styleId="NoList336">
    <w:name w:val="No List336"/>
    <w:next w:val="NoList"/>
    <w:uiPriority w:val="99"/>
    <w:semiHidden/>
  </w:style>
  <w:style w:type="numbering" w:customStyle="1" w:styleId="1460">
    <w:name w:val="無清單146"/>
    <w:next w:val="NoList"/>
    <w:uiPriority w:val="99"/>
    <w:semiHidden/>
    <w:unhideWhenUsed/>
  </w:style>
  <w:style w:type="numbering" w:customStyle="1" w:styleId="1136">
    <w:name w:val="無清單1136"/>
    <w:next w:val="NoList"/>
    <w:uiPriority w:val="99"/>
    <w:semiHidden/>
    <w:unhideWhenUsed/>
  </w:style>
  <w:style w:type="numbering" w:customStyle="1" w:styleId="NoList1236">
    <w:name w:val="No List1236"/>
    <w:next w:val="NoList"/>
    <w:uiPriority w:val="99"/>
    <w:semiHidden/>
    <w:unhideWhenUsed/>
  </w:style>
  <w:style w:type="numbering" w:customStyle="1" w:styleId="11360">
    <w:name w:val="リストなし1136"/>
    <w:next w:val="NoList"/>
    <w:uiPriority w:val="99"/>
    <w:semiHidden/>
    <w:unhideWhenUsed/>
  </w:style>
  <w:style w:type="numbering" w:customStyle="1" w:styleId="11361">
    <w:name w:val="无列表1136"/>
    <w:next w:val="NoList"/>
    <w:semiHidden/>
  </w:style>
  <w:style w:type="numbering" w:customStyle="1" w:styleId="NoList2136">
    <w:name w:val="No List2136"/>
    <w:next w:val="NoList"/>
    <w:semiHidden/>
  </w:style>
  <w:style w:type="numbering" w:customStyle="1" w:styleId="NoList3136">
    <w:name w:val="No List3136"/>
    <w:next w:val="NoList"/>
    <w:uiPriority w:val="99"/>
    <w:semiHidden/>
  </w:style>
  <w:style w:type="numbering" w:customStyle="1" w:styleId="NoList11136">
    <w:name w:val="No List11136"/>
    <w:next w:val="NoList"/>
    <w:uiPriority w:val="99"/>
    <w:semiHidden/>
    <w:unhideWhenUsed/>
  </w:style>
  <w:style w:type="numbering" w:customStyle="1" w:styleId="1236">
    <w:name w:val="無清單1236"/>
    <w:next w:val="NoList"/>
    <w:uiPriority w:val="99"/>
    <w:semiHidden/>
    <w:unhideWhenUsed/>
  </w:style>
  <w:style w:type="numbering" w:customStyle="1" w:styleId="11136">
    <w:name w:val="無清單11136"/>
    <w:next w:val="NoList"/>
    <w:uiPriority w:val="99"/>
    <w:semiHidden/>
    <w:unhideWhenUsed/>
  </w:style>
  <w:style w:type="numbering" w:customStyle="1" w:styleId="NoList516">
    <w:name w:val="No List516"/>
    <w:next w:val="NoList"/>
    <w:uiPriority w:val="99"/>
    <w:semiHidden/>
    <w:unhideWhenUsed/>
  </w:style>
  <w:style w:type="numbering" w:customStyle="1" w:styleId="13160">
    <w:name w:val="无列表1316"/>
    <w:next w:val="NoList"/>
    <w:semiHidden/>
  </w:style>
  <w:style w:type="numbering" w:customStyle="1" w:styleId="NoList11315">
    <w:name w:val="No List11315"/>
    <w:next w:val="NoList"/>
    <w:uiPriority w:val="99"/>
    <w:semiHidden/>
    <w:unhideWhenUsed/>
  </w:style>
  <w:style w:type="numbering" w:customStyle="1" w:styleId="NoList4116">
    <w:name w:val="No List4116"/>
    <w:next w:val="NoList"/>
    <w:uiPriority w:val="99"/>
    <w:semiHidden/>
    <w:unhideWhenUsed/>
  </w:style>
  <w:style w:type="numbering" w:customStyle="1" w:styleId="2216">
    <w:name w:val="无列表2216"/>
    <w:next w:val="NoList"/>
    <w:uiPriority w:val="99"/>
    <w:semiHidden/>
    <w:unhideWhenUsed/>
  </w:style>
  <w:style w:type="numbering" w:customStyle="1" w:styleId="NoList121116">
    <w:name w:val="No List121116"/>
    <w:next w:val="NoList"/>
    <w:uiPriority w:val="99"/>
    <w:semiHidden/>
    <w:unhideWhenUsed/>
  </w:style>
  <w:style w:type="numbering" w:customStyle="1" w:styleId="1111160">
    <w:name w:val="リストなし111116"/>
    <w:next w:val="NoList"/>
    <w:uiPriority w:val="99"/>
    <w:semiHidden/>
    <w:unhideWhenUsed/>
  </w:style>
  <w:style w:type="numbering" w:customStyle="1" w:styleId="1111161">
    <w:name w:val="无列表111116"/>
    <w:next w:val="NoList"/>
    <w:semiHidden/>
  </w:style>
  <w:style w:type="numbering" w:customStyle="1" w:styleId="NoList211116">
    <w:name w:val="No List211116"/>
    <w:next w:val="NoList"/>
    <w:semiHidden/>
  </w:style>
  <w:style w:type="numbering" w:customStyle="1" w:styleId="NoList311116">
    <w:name w:val="No List311116"/>
    <w:next w:val="NoList"/>
    <w:uiPriority w:val="99"/>
    <w:semiHidden/>
  </w:style>
  <w:style w:type="numbering" w:customStyle="1" w:styleId="NoList1111116">
    <w:name w:val="No List1111116"/>
    <w:next w:val="NoList"/>
    <w:uiPriority w:val="99"/>
    <w:semiHidden/>
    <w:unhideWhenUsed/>
  </w:style>
  <w:style w:type="numbering" w:customStyle="1" w:styleId="121116">
    <w:name w:val="無清單121116"/>
    <w:next w:val="NoList"/>
    <w:uiPriority w:val="99"/>
    <w:semiHidden/>
    <w:unhideWhenUsed/>
  </w:style>
  <w:style w:type="numbering" w:customStyle="1" w:styleId="1111116">
    <w:name w:val="無清單1111116"/>
    <w:next w:val="NoList"/>
    <w:uiPriority w:val="99"/>
    <w:semiHidden/>
    <w:unhideWhenUsed/>
  </w:style>
  <w:style w:type="numbering" w:customStyle="1" w:styleId="NoList13116">
    <w:name w:val="No List13116"/>
    <w:next w:val="NoList"/>
    <w:uiPriority w:val="99"/>
    <w:semiHidden/>
    <w:unhideWhenUsed/>
  </w:style>
  <w:style w:type="numbering" w:customStyle="1" w:styleId="121160">
    <w:name w:val="リストなし12116"/>
    <w:next w:val="NoList"/>
    <w:uiPriority w:val="99"/>
    <w:semiHidden/>
    <w:unhideWhenUsed/>
  </w:style>
  <w:style w:type="numbering" w:customStyle="1" w:styleId="121161">
    <w:name w:val="无列表12116"/>
    <w:next w:val="NoList"/>
    <w:semiHidden/>
  </w:style>
  <w:style w:type="numbering" w:customStyle="1" w:styleId="NoList22116">
    <w:name w:val="No List22116"/>
    <w:next w:val="NoList"/>
    <w:semiHidden/>
  </w:style>
  <w:style w:type="numbering" w:customStyle="1" w:styleId="NoList32116">
    <w:name w:val="No List32116"/>
    <w:next w:val="NoList"/>
    <w:uiPriority w:val="99"/>
    <w:semiHidden/>
  </w:style>
  <w:style w:type="numbering" w:customStyle="1" w:styleId="NoList112116">
    <w:name w:val="No List112116"/>
    <w:next w:val="NoList"/>
    <w:uiPriority w:val="99"/>
    <w:semiHidden/>
    <w:unhideWhenUsed/>
  </w:style>
  <w:style w:type="numbering" w:customStyle="1" w:styleId="13116">
    <w:name w:val="無清單13116"/>
    <w:next w:val="NoList"/>
    <w:uiPriority w:val="99"/>
    <w:semiHidden/>
    <w:unhideWhenUsed/>
  </w:style>
  <w:style w:type="numbering" w:customStyle="1" w:styleId="112116">
    <w:name w:val="無清單112116"/>
    <w:next w:val="NoList"/>
    <w:uiPriority w:val="99"/>
    <w:semiHidden/>
    <w:unhideWhenUsed/>
  </w:style>
  <w:style w:type="numbering" w:customStyle="1" w:styleId="21116">
    <w:name w:val="无列表21116"/>
    <w:next w:val="NoList"/>
    <w:uiPriority w:val="99"/>
    <w:semiHidden/>
    <w:unhideWhenUsed/>
  </w:style>
  <w:style w:type="numbering" w:customStyle="1" w:styleId="NoList122116">
    <w:name w:val="No List122116"/>
    <w:next w:val="NoList"/>
    <w:uiPriority w:val="99"/>
    <w:semiHidden/>
    <w:unhideWhenUsed/>
  </w:style>
  <w:style w:type="numbering" w:customStyle="1" w:styleId="1121160">
    <w:name w:val="リストなし112116"/>
    <w:next w:val="NoList"/>
    <w:uiPriority w:val="99"/>
    <w:semiHidden/>
    <w:unhideWhenUsed/>
  </w:style>
  <w:style w:type="numbering" w:customStyle="1" w:styleId="1121161">
    <w:name w:val="无列表112116"/>
    <w:next w:val="NoList"/>
    <w:semiHidden/>
  </w:style>
  <w:style w:type="numbering" w:customStyle="1" w:styleId="NoList212116">
    <w:name w:val="No List212116"/>
    <w:next w:val="NoList"/>
    <w:semiHidden/>
  </w:style>
  <w:style w:type="numbering" w:customStyle="1" w:styleId="NoList312116">
    <w:name w:val="No List312116"/>
    <w:next w:val="NoList"/>
    <w:uiPriority w:val="99"/>
    <w:semiHidden/>
  </w:style>
  <w:style w:type="numbering" w:customStyle="1" w:styleId="NoList1112116">
    <w:name w:val="No List1112116"/>
    <w:next w:val="NoList"/>
    <w:uiPriority w:val="99"/>
    <w:semiHidden/>
    <w:unhideWhenUsed/>
  </w:style>
  <w:style w:type="numbering" w:customStyle="1" w:styleId="122116">
    <w:name w:val="無清單122116"/>
    <w:next w:val="NoList"/>
    <w:uiPriority w:val="99"/>
    <w:semiHidden/>
    <w:unhideWhenUsed/>
  </w:style>
  <w:style w:type="numbering" w:customStyle="1" w:styleId="1112116">
    <w:name w:val="無清單1112116"/>
    <w:next w:val="NoList"/>
    <w:uiPriority w:val="99"/>
    <w:semiHidden/>
    <w:unhideWhenUsed/>
  </w:style>
  <w:style w:type="numbering" w:customStyle="1" w:styleId="NoList5115">
    <w:name w:val="No List5115"/>
    <w:next w:val="NoList"/>
    <w:uiPriority w:val="99"/>
    <w:semiHidden/>
    <w:unhideWhenUsed/>
  </w:style>
  <w:style w:type="numbering" w:customStyle="1" w:styleId="NoList615">
    <w:name w:val="No List615"/>
    <w:next w:val="NoList"/>
    <w:uiPriority w:val="99"/>
    <w:semiHidden/>
    <w:unhideWhenUsed/>
  </w:style>
  <w:style w:type="numbering" w:customStyle="1" w:styleId="NoList1415">
    <w:name w:val="No List1415"/>
    <w:next w:val="NoList"/>
    <w:uiPriority w:val="99"/>
    <w:semiHidden/>
    <w:unhideWhenUsed/>
  </w:style>
  <w:style w:type="numbering" w:customStyle="1" w:styleId="13151">
    <w:name w:val="リストなし1315"/>
    <w:next w:val="NoList"/>
    <w:uiPriority w:val="99"/>
    <w:semiHidden/>
    <w:unhideWhenUsed/>
  </w:style>
  <w:style w:type="numbering" w:customStyle="1" w:styleId="NoList2315">
    <w:name w:val="No List2315"/>
    <w:next w:val="NoList"/>
    <w:semiHidden/>
  </w:style>
  <w:style w:type="numbering" w:customStyle="1" w:styleId="NoList3315">
    <w:name w:val="No List3315"/>
    <w:next w:val="NoList"/>
    <w:uiPriority w:val="99"/>
    <w:semiHidden/>
  </w:style>
  <w:style w:type="numbering" w:customStyle="1" w:styleId="NoList1145">
    <w:name w:val="No List1145"/>
    <w:next w:val="NoList"/>
    <w:uiPriority w:val="99"/>
    <w:semiHidden/>
    <w:unhideWhenUsed/>
  </w:style>
  <w:style w:type="numbering" w:customStyle="1" w:styleId="1415">
    <w:name w:val="無清單1415"/>
    <w:next w:val="NoList"/>
    <w:uiPriority w:val="99"/>
    <w:semiHidden/>
    <w:unhideWhenUsed/>
  </w:style>
  <w:style w:type="numbering" w:customStyle="1" w:styleId="11315">
    <w:name w:val="無清單11315"/>
    <w:next w:val="NoList"/>
    <w:uiPriority w:val="99"/>
    <w:semiHidden/>
    <w:unhideWhenUsed/>
  </w:style>
  <w:style w:type="numbering" w:customStyle="1" w:styleId="NoList425">
    <w:name w:val="No List425"/>
    <w:next w:val="NoList"/>
    <w:uiPriority w:val="99"/>
    <w:semiHidden/>
    <w:unhideWhenUsed/>
  </w:style>
  <w:style w:type="numbering" w:customStyle="1" w:styleId="NoList12315">
    <w:name w:val="No List12315"/>
    <w:next w:val="NoList"/>
    <w:uiPriority w:val="99"/>
    <w:semiHidden/>
    <w:unhideWhenUsed/>
  </w:style>
  <w:style w:type="numbering" w:customStyle="1" w:styleId="113150">
    <w:name w:val="リストなし11315"/>
    <w:next w:val="NoList"/>
    <w:uiPriority w:val="99"/>
    <w:semiHidden/>
    <w:unhideWhenUsed/>
  </w:style>
  <w:style w:type="numbering" w:customStyle="1" w:styleId="113151">
    <w:name w:val="无列表11315"/>
    <w:next w:val="NoList"/>
    <w:semiHidden/>
  </w:style>
  <w:style w:type="numbering" w:customStyle="1" w:styleId="NoList21315">
    <w:name w:val="No List21315"/>
    <w:next w:val="NoList"/>
    <w:semiHidden/>
  </w:style>
  <w:style w:type="numbering" w:customStyle="1" w:styleId="NoList31315">
    <w:name w:val="No List31315"/>
    <w:next w:val="NoList"/>
    <w:uiPriority w:val="99"/>
    <w:semiHidden/>
  </w:style>
  <w:style w:type="numbering" w:customStyle="1" w:styleId="NoList111315">
    <w:name w:val="No List111315"/>
    <w:next w:val="NoList"/>
    <w:uiPriority w:val="99"/>
    <w:semiHidden/>
    <w:unhideWhenUsed/>
  </w:style>
  <w:style w:type="numbering" w:customStyle="1" w:styleId="12315">
    <w:name w:val="無清單12315"/>
    <w:next w:val="NoList"/>
    <w:uiPriority w:val="99"/>
    <w:semiHidden/>
    <w:unhideWhenUsed/>
  </w:style>
  <w:style w:type="numbering" w:customStyle="1" w:styleId="111315">
    <w:name w:val="無清單111315"/>
    <w:next w:val="NoList"/>
    <w:uiPriority w:val="99"/>
    <w:semiHidden/>
    <w:unhideWhenUsed/>
  </w:style>
  <w:style w:type="numbering" w:customStyle="1" w:styleId="NoList12125">
    <w:name w:val="No List12125"/>
    <w:next w:val="NoList"/>
    <w:uiPriority w:val="99"/>
    <w:semiHidden/>
    <w:unhideWhenUsed/>
  </w:style>
  <w:style w:type="numbering" w:customStyle="1" w:styleId="111250">
    <w:name w:val="リストなし11125"/>
    <w:next w:val="NoList"/>
    <w:uiPriority w:val="99"/>
    <w:semiHidden/>
    <w:unhideWhenUsed/>
  </w:style>
  <w:style w:type="numbering" w:customStyle="1" w:styleId="111251">
    <w:name w:val="无列表11125"/>
    <w:next w:val="NoList"/>
    <w:semiHidden/>
  </w:style>
  <w:style w:type="numbering" w:customStyle="1" w:styleId="NoList21125">
    <w:name w:val="No List21125"/>
    <w:next w:val="NoList"/>
    <w:semiHidden/>
  </w:style>
  <w:style w:type="numbering" w:customStyle="1" w:styleId="NoList31125">
    <w:name w:val="No List31125"/>
    <w:next w:val="NoList"/>
    <w:uiPriority w:val="99"/>
    <w:semiHidden/>
  </w:style>
  <w:style w:type="numbering" w:customStyle="1" w:styleId="NoList111125">
    <w:name w:val="No List111125"/>
    <w:next w:val="NoList"/>
    <w:uiPriority w:val="99"/>
    <w:semiHidden/>
    <w:unhideWhenUsed/>
  </w:style>
  <w:style w:type="numbering" w:customStyle="1" w:styleId="12125">
    <w:name w:val="無清單12125"/>
    <w:next w:val="NoList"/>
    <w:uiPriority w:val="99"/>
    <w:semiHidden/>
    <w:unhideWhenUsed/>
  </w:style>
  <w:style w:type="numbering" w:customStyle="1" w:styleId="111125">
    <w:name w:val="無清單111125"/>
    <w:next w:val="NoList"/>
    <w:uiPriority w:val="99"/>
    <w:semiHidden/>
    <w:unhideWhenUsed/>
  </w:style>
  <w:style w:type="numbering" w:customStyle="1" w:styleId="NoList525">
    <w:name w:val="No List525"/>
    <w:next w:val="NoList"/>
    <w:uiPriority w:val="99"/>
    <w:semiHidden/>
    <w:unhideWhenUsed/>
  </w:style>
  <w:style w:type="numbering" w:customStyle="1" w:styleId="NoList1325">
    <w:name w:val="No List1325"/>
    <w:next w:val="NoList"/>
    <w:uiPriority w:val="99"/>
    <w:semiHidden/>
    <w:unhideWhenUsed/>
  </w:style>
  <w:style w:type="numbering" w:customStyle="1" w:styleId="12252">
    <w:name w:val="リストなし1225"/>
    <w:next w:val="NoList"/>
    <w:uiPriority w:val="99"/>
    <w:semiHidden/>
    <w:unhideWhenUsed/>
  </w:style>
  <w:style w:type="numbering" w:customStyle="1" w:styleId="12262">
    <w:name w:val="无列表1226"/>
    <w:next w:val="NoList"/>
    <w:semiHidden/>
  </w:style>
  <w:style w:type="numbering" w:customStyle="1" w:styleId="NoList2225">
    <w:name w:val="No List2225"/>
    <w:next w:val="NoList"/>
    <w:semiHidden/>
  </w:style>
  <w:style w:type="numbering" w:customStyle="1" w:styleId="NoList3225">
    <w:name w:val="No List3225"/>
    <w:next w:val="NoList"/>
    <w:uiPriority w:val="99"/>
    <w:semiHidden/>
  </w:style>
  <w:style w:type="numbering" w:customStyle="1" w:styleId="NoList11225">
    <w:name w:val="No List11225"/>
    <w:next w:val="NoList"/>
    <w:uiPriority w:val="99"/>
    <w:semiHidden/>
    <w:unhideWhenUsed/>
  </w:style>
  <w:style w:type="numbering" w:customStyle="1" w:styleId="1325">
    <w:name w:val="無清單1325"/>
    <w:next w:val="NoList"/>
    <w:uiPriority w:val="99"/>
    <w:semiHidden/>
    <w:unhideWhenUsed/>
  </w:style>
  <w:style w:type="numbering" w:customStyle="1" w:styleId="11225">
    <w:name w:val="無清單11225"/>
    <w:next w:val="NoList"/>
    <w:uiPriority w:val="99"/>
    <w:semiHidden/>
    <w:unhideWhenUsed/>
  </w:style>
  <w:style w:type="numbering" w:customStyle="1" w:styleId="2125">
    <w:name w:val="无列表2125"/>
    <w:next w:val="NoList"/>
    <w:uiPriority w:val="99"/>
    <w:semiHidden/>
    <w:unhideWhenUsed/>
  </w:style>
  <w:style w:type="numbering" w:customStyle="1" w:styleId="NoList111225">
    <w:name w:val="No List111225"/>
    <w:next w:val="NoList"/>
    <w:uiPriority w:val="99"/>
    <w:semiHidden/>
    <w:unhideWhenUsed/>
  </w:style>
  <w:style w:type="numbering" w:customStyle="1" w:styleId="NoList75">
    <w:name w:val="No List75"/>
    <w:next w:val="NoList"/>
    <w:uiPriority w:val="99"/>
    <w:semiHidden/>
    <w:unhideWhenUsed/>
  </w:style>
  <w:style w:type="numbering" w:customStyle="1" w:styleId="NoList155">
    <w:name w:val="No List155"/>
    <w:next w:val="NoList"/>
    <w:uiPriority w:val="99"/>
    <w:semiHidden/>
    <w:unhideWhenUsed/>
  </w:style>
  <w:style w:type="numbering" w:customStyle="1" w:styleId="1452">
    <w:name w:val="リストなし145"/>
    <w:next w:val="NoList"/>
    <w:uiPriority w:val="99"/>
    <w:semiHidden/>
    <w:unhideWhenUsed/>
  </w:style>
  <w:style w:type="numbering" w:customStyle="1" w:styleId="1453">
    <w:name w:val="无列表145"/>
    <w:next w:val="NoList"/>
    <w:semiHidden/>
  </w:style>
  <w:style w:type="numbering" w:customStyle="1" w:styleId="NoList245">
    <w:name w:val="No List245"/>
    <w:next w:val="NoList"/>
    <w:semiHidden/>
  </w:style>
  <w:style w:type="numbering" w:customStyle="1" w:styleId="NoList345">
    <w:name w:val="No List345"/>
    <w:next w:val="NoList"/>
    <w:uiPriority w:val="99"/>
    <w:semiHidden/>
  </w:style>
  <w:style w:type="numbering" w:customStyle="1" w:styleId="NoList1155">
    <w:name w:val="No List1155"/>
    <w:next w:val="NoList"/>
    <w:uiPriority w:val="99"/>
    <w:semiHidden/>
    <w:unhideWhenUsed/>
  </w:style>
  <w:style w:type="numbering" w:customStyle="1" w:styleId="1550">
    <w:name w:val="無清單155"/>
    <w:next w:val="NoList"/>
    <w:uiPriority w:val="99"/>
    <w:semiHidden/>
    <w:unhideWhenUsed/>
  </w:style>
  <w:style w:type="numbering" w:customStyle="1" w:styleId="1145">
    <w:name w:val="無清單1145"/>
    <w:next w:val="NoList"/>
    <w:uiPriority w:val="99"/>
    <w:semiHidden/>
    <w:unhideWhenUsed/>
  </w:style>
  <w:style w:type="numbering" w:customStyle="1" w:styleId="NoList435">
    <w:name w:val="No List435"/>
    <w:next w:val="NoList"/>
    <w:uiPriority w:val="99"/>
    <w:semiHidden/>
    <w:unhideWhenUsed/>
  </w:style>
  <w:style w:type="numbering" w:customStyle="1" w:styleId="NoList1245">
    <w:name w:val="No List1245"/>
    <w:next w:val="NoList"/>
    <w:uiPriority w:val="99"/>
    <w:semiHidden/>
    <w:unhideWhenUsed/>
  </w:style>
  <w:style w:type="numbering" w:customStyle="1" w:styleId="11450">
    <w:name w:val="リストなし1145"/>
    <w:next w:val="NoList"/>
    <w:uiPriority w:val="99"/>
    <w:semiHidden/>
    <w:unhideWhenUsed/>
  </w:style>
  <w:style w:type="numbering" w:customStyle="1" w:styleId="11451">
    <w:name w:val="无列表1145"/>
    <w:next w:val="NoList"/>
    <w:semiHidden/>
  </w:style>
  <w:style w:type="numbering" w:customStyle="1" w:styleId="NoList2145">
    <w:name w:val="No List2145"/>
    <w:next w:val="NoList"/>
    <w:semiHidden/>
  </w:style>
  <w:style w:type="numbering" w:customStyle="1" w:styleId="NoList3145">
    <w:name w:val="No List3145"/>
    <w:next w:val="NoList"/>
    <w:uiPriority w:val="99"/>
    <w:semiHidden/>
  </w:style>
  <w:style w:type="numbering" w:customStyle="1" w:styleId="NoList11145">
    <w:name w:val="No List11145"/>
    <w:next w:val="NoList"/>
    <w:uiPriority w:val="99"/>
    <w:semiHidden/>
    <w:unhideWhenUsed/>
  </w:style>
  <w:style w:type="numbering" w:customStyle="1" w:styleId="1245">
    <w:name w:val="無清單1245"/>
    <w:next w:val="NoList"/>
    <w:uiPriority w:val="99"/>
    <w:semiHidden/>
    <w:unhideWhenUsed/>
  </w:style>
  <w:style w:type="numbering" w:customStyle="1" w:styleId="11145">
    <w:name w:val="無清單11145"/>
    <w:next w:val="NoList"/>
    <w:uiPriority w:val="99"/>
    <w:semiHidden/>
    <w:unhideWhenUsed/>
  </w:style>
  <w:style w:type="numbering" w:customStyle="1" w:styleId="235">
    <w:name w:val="无列表235"/>
    <w:next w:val="NoList"/>
    <w:uiPriority w:val="99"/>
    <w:semiHidden/>
    <w:unhideWhenUsed/>
  </w:style>
  <w:style w:type="numbering" w:customStyle="1" w:styleId="NoList12135">
    <w:name w:val="No List12135"/>
    <w:next w:val="NoList"/>
    <w:uiPriority w:val="99"/>
    <w:semiHidden/>
    <w:unhideWhenUsed/>
  </w:style>
  <w:style w:type="numbering" w:customStyle="1" w:styleId="111350">
    <w:name w:val="リストなし11135"/>
    <w:next w:val="NoList"/>
    <w:uiPriority w:val="99"/>
    <w:semiHidden/>
    <w:unhideWhenUsed/>
  </w:style>
  <w:style w:type="numbering" w:customStyle="1" w:styleId="111351">
    <w:name w:val="无列表11135"/>
    <w:next w:val="NoList"/>
    <w:semiHidden/>
  </w:style>
  <w:style w:type="numbering" w:customStyle="1" w:styleId="NoList21135">
    <w:name w:val="No List21135"/>
    <w:next w:val="NoList"/>
    <w:semiHidden/>
  </w:style>
  <w:style w:type="numbering" w:customStyle="1" w:styleId="NoList31135">
    <w:name w:val="No List31135"/>
    <w:next w:val="NoList"/>
    <w:uiPriority w:val="99"/>
    <w:semiHidden/>
  </w:style>
  <w:style w:type="numbering" w:customStyle="1" w:styleId="NoList111135">
    <w:name w:val="No List111135"/>
    <w:next w:val="NoList"/>
    <w:uiPriority w:val="99"/>
    <w:semiHidden/>
    <w:unhideWhenUsed/>
  </w:style>
  <w:style w:type="numbering" w:customStyle="1" w:styleId="12135">
    <w:name w:val="無清單12135"/>
    <w:next w:val="NoList"/>
    <w:uiPriority w:val="99"/>
    <w:semiHidden/>
    <w:unhideWhenUsed/>
  </w:style>
  <w:style w:type="numbering" w:customStyle="1" w:styleId="111135">
    <w:name w:val="無清單111135"/>
    <w:next w:val="NoList"/>
    <w:uiPriority w:val="99"/>
    <w:semiHidden/>
    <w:unhideWhenUsed/>
  </w:style>
  <w:style w:type="numbering" w:customStyle="1" w:styleId="NoList535">
    <w:name w:val="No List535"/>
    <w:next w:val="NoList"/>
    <w:uiPriority w:val="99"/>
    <w:semiHidden/>
    <w:unhideWhenUsed/>
  </w:style>
  <w:style w:type="numbering" w:customStyle="1" w:styleId="NoList1335">
    <w:name w:val="No List1335"/>
    <w:next w:val="NoList"/>
    <w:uiPriority w:val="99"/>
    <w:semiHidden/>
    <w:unhideWhenUsed/>
  </w:style>
  <w:style w:type="numbering" w:customStyle="1" w:styleId="12351">
    <w:name w:val="リストなし1235"/>
    <w:next w:val="NoList"/>
    <w:uiPriority w:val="99"/>
    <w:semiHidden/>
    <w:unhideWhenUsed/>
  </w:style>
  <w:style w:type="numbering" w:customStyle="1" w:styleId="12352">
    <w:name w:val="无列表1235"/>
    <w:next w:val="NoList"/>
    <w:semiHidden/>
  </w:style>
  <w:style w:type="numbering" w:customStyle="1" w:styleId="NoList2235">
    <w:name w:val="No List2235"/>
    <w:next w:val="NoList"/>
    <w:semiHidden/>
  </w:style>
  <w:style w:type="numbering" w:customStyle="1" w:styleId="NoList3235">
    <w:name w:val="No List3235"/>
    <w:next w:val="NoList"/>
    <w:uiPriority w:val="99"/>
    <w:semiHidden/>
  </w:style>
  <w:style w:type="numbering" w:customStyle="1" w:styleId="NoList11235">
    <w:name w:val="No List11235"/>
    <w:next w:val="NoList"/>
    <w:uiPriority w:val="99"/>
    <w:semiHidden/>
    <w:unhideWhenUsed/>
  </w:style>
  <w:style w:type="numbering" w:customStyle="1" w:styleId="1335">
    <w:name w:val="無清單1335"/>
    <w:next w:val="NoList"/>
    <w:uiPriority w:val="99"/>
    <w:semiHidden/>
    <w:unhideWhenUsed/>
  </w:style>
  <w:style w:type="numbering" w:customStyle="1" w:styleId="11235">
    <w:name w:val="無清單11235"/>
    <w:next w:val="NoList"/>
    <w:uiPriority w:val="99"/>
    <w:semiHidden/>
    <w:unhideWhenUsed/>
  </w:style>
  <w:style w:type="numbering" w:customStyle="1" w:styleId="2135">
    <w:name w:val="无列表2135"/>
    <w:next w:val="NoList"/>
    <w:uiPriority w:val="99"/>
    <w:semiHidden/>
    <w:unhideWhenUsed/>
  </w:style>
  <w:style w:type="numbering" w:customStyle="1" w:styleId="NoList12225">
    <w:name w:val="No List12225"/>
    <w:next w:val="NoList"/>
    <w:uiPriority w:val="99"/>
    <w:semiHidden/>
    <w:unhideWhenUsed/>
  </w:style>
  <w:style w:type="numbering" w:customStyle="1" w:styleId="112250">
    <w:name w:val="リストなし11225"/>
    <w:next w:val="NoList"/>
    <w:uiPriority w:val="99"/>
    <w:semiHidden/>
    <w:unhideWhenUsed/>
  </w:style>
  <w:style w:type="numbering" w:customStyle="1" w:styleId="112251">
    <w:name w:val="无列表11225"/>
    <w:next w:val="NoList"/>
    <w:semiHidden/>
  </w:style>
  <w:style w:type="numbering" w:customStyle="1" w:styleId="NoList21225">
    <w:name w:val="No List21225"/>
    <w:next w:val="NoList"/>
    <w:semiHidden/>
  </w:style>
  <w:style w:type="numbering" w:customStyle="1" w:styleId="NoList31225">
    <w:name w:val="No List31225"/>
    <w:next w:val="NoList"/>
    <w:uiPriority w:val="99"/>
    <w:semiHidden/>
  </w:style>
  <w:style w:type="numbering" w:customStyle="1" w:styleId="NoList111235">
    <w:name w:val="No List111235"/>
    <w:next w:val="NoList"/>
    <w:uiPriority w:val="99"/>
    <w:semiHidden/>
    <w:unhideWhenUsed/>
  </w:style>
  <w:style w:type="numbering" w:customStyle="1" w:styleId="12225">
    <w:name w:val="無清單12225"/>
    <w:next w:val="NoList"/>
    <w:uiPriority w:val="99"/>
    <w:semiHidden/>
    <w:unhideWhenUsed/>
  </w:style>
  <w:style w:type="numbering" w:customStyle="1" w:styleId="111225">
    <w:name w:val="無清單111225"/>
    <w:next w:val="NoList"/>
    <w:uiPriority w:val="99"/>
    <w:semiHidden/>
    <w:unhideWhenUsed/>
  </w:style>
  <w:style w:type="table" w:customStyle="1" w:styleId="TableGrid11216">
    <w:name w:val="Table Grid112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style>
  <w:style w:type="table" w:customStyle="1" w:styleId="TableGrid98">
    <w:name w:val="Table Grid9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style>
  <w:style w:type="numbering" w:customStyle="1" w:styleId="1542">
    <w:name w:val="リストなし154"/>
    <w:next w:val="NoList"/>
    <w:uiPriority w:val="99"/>
    <w:semiHidden/>
    <w:unhideWhenUsed/>
  </w:style>
  <w:style w:type="table" w:customStyle="1" w:styleId="TableGrid156">
    <w:name w:val="Table Grid15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style>
  <w:style w:type="table" w:customStyle="1" w:styleId="356">
    <w:name w:val="网格型3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style>
  <w:style w:type="numbering" w:customStyle="1" w:styleId="NoList354">
    <w:name w:val="No List354"/>
    <w:next w:val="NoList"/>
    <w:uiPriority w:val="99"/>
    <w:semiHidden/>
  </w:style>
  <w:style w:type="table" w:customStyle="1" w:styleId="TableGrid456">
    <w:name w:val="Table Grid45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style>
  <w:style w:type="numbering" w:customStyle="1" w:styleId="1640">
    <w:name w:val="無清單164"/>
    <w:next w:val="NoList"/>
    <w:uiPriority w:val="99"/>
    <w:semiHidden/>
    <w:unhideWhenUsed/>
  </w:style>
  <w:style w:type="numbering" w:customStyle="1" w:styleId="11540">
    <w:name w:val="無清單1154"/>
    <w:next w:val="NoList"/>
    <w:uiPriority w:val="99"/>
    <w:semiHidden/>
    <w:unhideWhenUsed/>
  </w:style>
  <w:style w:type="table" w:customStyle="1" w:styleId="156">
    <w:name w:val="表格格線15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style>
  <w:style w:type="numbering" w:customStyle="1" w:styleId="244">
    <w:name w:val="无列表244"/>
    <w:next w:val="NoList"/>
    <w:uiPriority w:val="99"/>
    <w:semiHidden/>
    <w:unhideWhenUsed/>
  </w:style>
  <w:style w:type="numbering" w:customStyle="1" w:styleId="NoList1254">
    <w:name w:val="No List1254"/>
    <w:next w:val="NoList"/>
    <w:uiPriority w:val="99"/>
    <w:semiHidden/>
    <w:unhideWhenUsed/>
  </w:style>
  <w:style w:type="numbering" w:customStyle="1" w:styleId="11541">
    <w:name w:val="リストなし1154"/>
    <w:next w:val="NoList"/>
    <w:uiPriority w:val="99"/>
    <w:semiHidden/>
    <w:unhideWhenUsed/>
  </w:style>
  <w:style w:type="numbering" w:customStyle="1" w:styleId="11542">
    <w:name w:val="无列表1154"/>
    <w:next w:val="NoList"/>
    <w:semiHidden/>
  </w:style>
  <w:style w:type="numbering" w:customStyle="1" w:styleId="NoList2154">
    <w:name w:val="No List2154"/>
    <w:next w:val="NoList"/>
    <w:semiHidden/>
  </w:style>
  <w:style w:type="numbering" w:customStyle="1" w:styleId="NoList3154">
    <w:name w:val="No List3154"/>
    <w:next w:val="NoList"/>
    <w:uiPriority w:val="99"/>
    <w:semiHidden/>
  </w:style>
  <w:style w:type="numbering" w:customStyle="1" w:styleId="1254">
    <w:name w:val="無清單1254"/>
    <w:next w:val="NoList"/>
    <w:uiPriority w:val="99"/>
    <w:semiHidden/>
    <w:unhideWhenUsed/>
  </w:style>
  <w:style w:type="numbering" w:customStyle="1" w:styleId="11154">
    <w:name w:val="無清單11154"/>
    <w:next w:val="NoList"/>
    <w:uiPriority w:val="99"/>
    <w:semiHidden/>
    <w:unhideWhenUsed/>
  </w:style>
  <w:style w:type="table" w:customStyle="1" w:styleId="TableGrid1146">
    <w:name w:val="Table Grid1146"/>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style>
  <w:style w:type="numbering" w:customStyle="1" w:styleId="NoList11244">
    <w:name w:val="No List11244"/>
    <w:next w:val="NoList"/>
    <w:uiPriority w:val="99"/>
    <w:semiHidden/>
    <w:unhideWhenUsed/>
  </w:style>
  <w:style w:type="table" w:customStyle="1" w:styleId="TableGrid536">
    <w:name w:val="Table Grid53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style>
  <w:style w:type="numbering" w:customStyle="1" w:styleId="111440">
    <w:name w:val="リストなし11144"/>
    <w:next w:val="NoList"/>
    <w:uiPriority w:val="99"/>
    <w:semiHidden/>
    <w:unhideWhenUsed/>
  </w:style>
  <w:style w:type="numbering" w:customStyle="1" w:styleId="111441">
    <w:name w:val="无列表11144"/>
    <w:next w:val="NoList"/>
    <w:semiHidden/>
  </w:style>
  <w:style w:type="numbering" w:customStyle="1" w:styleId="NoList21144">
    <w:name w:val="No List21144"/>
    <w:next w:val="NoList"/>
    <w:semiHidden/>
  </w:style>
  <w:style w:type="numbering" w:customStyle="1" w:styleId="NoList31144">
    <w:name w:val="No List31144"/>
    <w:next w:val="NoList"/>
    <w:uiPriority w:val="99"/>
    <w:semiHidden/>
  </w:style>
  <w:style w:type="numbering" w:customStyle="1" w:styleId="NoList111144">
    <w:name w:val="No List111144"/>
    <w:next w:val="No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1627</TotalTime>
  <Pages>8</Pages>
  <Words>1670</Words>
  <Characters>9221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87</cp:revision>
  <cp:lastPrinted>1900-01-01T08:00:00Z</cp:lastPrinted>
  <dcterms:created xsi:type="dcterms:W3CDTF">2020-02-03T08:32:00Z</dcterms:created>
  <dcterms:modified xsi:type="dcterms:W3CDTF">2023-03-02T07:50:00Z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